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F51B74" w14:textId="1282F811" w:rsidR="00F83F6A" w:rsidRPr="00F83F6A" w:rsidRDefault="00F83F6A" w:rsidP="00F83F6A">
      <w:pPr>
        <w:pStyle w:val="CRCoverPage"/>
        <w:outlineLvl w:val="0"/>
        <w:rPr>
          <w:b/>
          <w:noProof/>
          <w:sz w:val="24"/>
        </w:rPr>
      </w:pPr>
      <w:bookmarkStart w:id="0" w:name="_Hlk178239098"/>
      <w:r w:rsidRPr="00F83F6A">
        <w:rPr>
          <w:b/>
          <w:noProof/>
          <w:sz w:val="24"/>
        </w:rPr>
        <w:t>3GPP RAN WG5 Meeting #</w:t>
      </w:r>
      <w:r w:rsidR="007C4117" w:rsidRPr="00F83F6A">
        <w:rPr>
          <w:b/>
          <w:noProof/>
          <w:sz w:val="24"/>
        </w:rPr>
        <w:t>10</w:t>
      </w:r>
      <w:r w:rsidR="007C4117">
        <w:rPr>
          <w:b/>
          <w:noProof/>
          <w:sz w:val="24"/>
        </w:rPr>
        <w:t>7</w:t>
      </w:r>
      <w:r w:rsidRPr="00F83F6A">
        <w:rPr>
          <w:b/>
          <w:noProof/>
          <w:sz w:val="24"/>
        </w:rPr>
        <w:tab/>
      </w:r>
      <w:r w:rsidRPr="00F83F6A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F83F6A">
        <w:rPr>
          <w:b/>
          <w:noProof/>
          <w:sz w:val="24"/>
        </w:rPr>
        <w:t>R5-</w:t>
      </w:r>
      <w:r w:rsidR="0092562E" w:rsidRPr="00F83F6A">
        <w:rPr>
          <w:b/>
          <w:noProof/>
          <w:sz w:val="24"/>
        </w:rPr>
        <w:t>25</w:t>
      </w:r>
      <w:r w:rsidR="0092562E">
        <w:rPr>
          <w:b/>
          <w:noProof/>
          <w:sz w:val="24"/>
        </w:rPr>
        <w:t>2</w:t>
      </w:r>
      <w:r w:rsidR="0092562E">
        <w:rPr>
          <w:b/>
          <w:noProof/>
          <w:sz w:val="24"/>
        </w:rPr>
        <w:t>8</w:t>
      </w:r>
      <w:r w:rsidR="0092562E">
        <w:rPr>
          <w:b/>
          <w:noProof/>
          <w:sz w:val="24"/>
        </w:rPr>
        <w:t>19</w:t>
      </w:r>
    </w:p>
    <w:p w14:paraId="11E26936" w14:textId="0755BAE5" w:rsidR="00900E34" w:rsidRDefault="007C4117" w:rsidP="00F83F6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Malta</w:t>
      </w:r>
      <w:r w:rsidR="00F83F6A" w:rsidRPr="00F83F6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MT</w:t>
      </w:r>
      <w:r w:rsidR="00F83F6A" w:rsidRPr="00F83F6A">
        <w:rPr>
          <w:b/>
          <w:noProof/>
          <w:sz w:val="24"/>
        </w:rPr>
        <w:t>, 1</w:t>
      </w:r>
      <w:r>
        <w:rPr>
          <w:b/>
          <w:noProof/>
          <w:sz w:val="24"/>
        </w:rPr>
        <w:t>9</w:t>
      </w:r>
      <w:r w:rsidR="00F83F6A" w:rsidRPr="00F83F6A">
        <w:rPr>
          <w:b/>
          <w:noProof/>
          <w:sz w:val="24"/>
        </w:rPr>
        <w:t>th – 2</w:t>
      </w:r>
      <w:r>
        <w:rPr>
          <w:b/>
          <w:noProof/>
          <w:sz w:val="24"/>
        </w:rPr>
        <w:t>3rd</w:t>
      </w:r>
      <w:r w:rsidR="00F83F6A" w:rsidRPr="00F83F6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F83F6A" w:rsidRPr="00F83F6A"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00E34" w14:paraId="0FE187B7" w14:textId="77777777" w:rsidTr="00333FB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EAE860" w14:textId="77777777" w:rsidR="00900E34" w:rsidRDefault="00900E34" w:rsidP="00333FB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900E34" w14:paraId="1F6A6730" w14:textId="77777777" w:rsidTr="00333F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202CFA" w14:textId="77777777" w:rsidR="00900E34" w:rsidRDefault="00900E34" w:rsidP="00333F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00E34" w14:paraId="7758EFDB" w14:textId="77777777" w:rsidTr="00333F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055349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6A05458E" w14:textId="77777777" w:rsidTr="00333FB7">
        <w:tc>
          <w:tcPr>
            <w:tcW w:w="142" w:type="dxa"/>
            <w:tcBorders>
              <w:left w:val="single" w:sz="4" w:space="0" w:color="auto"/>
            </w:tcBorders>
          </w:tcPr>
          <w:p w14:paraId="29F6AAAF" w14:textId="77777777" w:rsidR="00900E34" w:rsidRDefault="00900E34" w:rsidP="00333F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FEB471" w14:textId="47B82123" w:rsidR="00900E34" w:rsidRPr="00410371" w:rsidRDefault="00900E34" w:rsidP="00333FB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38.551</w:t>
            </w:r>
          </w:p>
        </w:tc>
        <w:tc>
          <w:tcPr>
            <w:tcW w:w="709" w:type="dxa"/>
          </w:tcPr>
          <w:p w14:paraId="245D4E16" w14:textId="77777777" w:rsidR="00900E34" w:rsidRDefault="00900E34" w:rsidP="00333F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895F5C" w14:textId="4E04C7A2" w:rsidR="00900E34" w:rsidRPr="0092562E" w:rsidRDefault="0092562E" w:rsidP="00333FB7">
            <w:pPr>
              <w:pStyle w:val="CRCoverPage"/>
              <w:spacing w:after="0"/>
              <w:rPr>
                <w:noProof/>
                <w:sz w:val="28"/>
                <w:szCs w:val="28"/>
                <w:highlight w:val="yellow"/>
              </w:rPr>
            </w:pPr>
            <w:r w:rsidRPr="0092562E">
              <w:rPr>
                <w:noProof/>
                <w:sz w:val="28"/>
                <w:szCs w:val="28"/>
                <w:highlight w:val="yellow"/>
              </w:rPr>
              <w:t>0054</w:t>
            </w:r>
          </w:p>
        </w:tc>
        <w:tc>
          <w:tcPr>
            <w:tcW w:w="709" w:type="dxa"/>
          </w:tcPr>
          <w:p w14:paraId="731C1D31" w14:textId="77777777" w:rsidR="00900E34" w:rsidRDefault="00900E34" w:rsidP="00333FB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98D9AA" w14:textId="41D6FD29" w:rsidR="00900E34" w:rsidRPr="00410371" w:rsidRDefault="00900E34" w:rsidP="00333FB7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3AE301C9" w14:textId="77777777" w:rsidR="00900E34" w:rsidRDefault="00900E34" w:rsidP="00333FB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C84A3F" w14:textId="4AAFF60F" w:rsidR="00900E34" w:rsidRPr="00410371" w:rsidRDefault="00DE6BC5" w:rsidP="00333F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18.</w:t>
            </w:r>
            <w:r w:rsidR="007C4117">
              <w:rPr>
                <w:noProof/>
                <w:sz w:val="28"/>
              </w:rPr>
              <w:t>2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D51EA3" w14:textId="77777777" w:rsidR="00900E34" w:rsidRDefault="00900E34" w:rsidP="00333FB7">
            <w:pPr>
              <w:pStyle w:val="CRCoverPage"/>
              <w:spacing w:after="0"/>
              <w:rPr>
                <w:noProof/>
              </w:rPr>
            </w:pPr>
          </w:p>
        </w:tc>
      </w:tr>
      <w:tr w:rsidR="00900E34" w14:paraId="259144DB" w14:textId="77777777" w:rsidTr="00333F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4A399E" w14:textId="77777777" w:rsidR="00900E34" w:rsidRDefault="00900E34" w:rsidP="00333FB7">
            <w:pPr>
              <w:pStyle w:val="CRCoverPage"/>
              <w:spacing w:after="0"/>
              <w:rPr>
                <w:noProof/>
              </w:rPr>
            </w:pPr>
          </w:p>
        </w:tc>
      </w:tr>
      <w:tr w:rsidR="00900E34" w14:paraId="3A7A7332" w14:textId="77777777" w:rsidTr="00333FB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0B52F5" w14:textId="77777777" w:rsidR="00900E34" w:rsidRPr="00F25D98" w:rsidRDefault="00900E34" w:rsidP="00333FB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1E064C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1E064C">
              <w:rPr>
                <w:rFonts w:cs="Arial"/>
                <w:b/>
                <w:i/>
                <w:noProof/>
              </w:rPr>
              <w:t>L</w:t>
            </w:r>
            <w:bookmarkEnd w:id="1"/>
            <w:r w:rsidRPr="001E064C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1E064C">
              <w:rPr>
                <w:rFonts w:cs="Arial"/>
                <w:i/>
                <w:noProof/>
              </w:rPr>
              <w:t>http://www.3gpp.org/Change-Requests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00E34" w14:paraId="1383C6F0" w14:textId="77777777" w:rsidTr="00333FB7">
        <w:tc>
          <w:tcPr>
            <w:tcW w:w="9641" w:type="dxa"/>
            <w:gridSpan w:val="9"/>
          </w:tcPr>
          <w:p w14:paraId="06A2181D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7393B8" w14:textId="77777777" w:rsidR="00900E34" w:rsidRDefault="00900E34" w:rsidP="00900E3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00E34" w14:paraId="7EA95428" w14:textId="77777777" w:rsidTr="00333FB7">
        <w:tc>
          <w:tcPr>
            <w:tcW w:w="2835" w:type="dxa"/>
          </w:tcPr>
          <w:p w14:paraId="09F6CBF8" w14:textId="77777777" w:rsidR="00900E34" w:rsidRDefault="00900E34" w:rsidP="00333F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BFB9F91" w14:textId="77777777" w:rsidR="00900E34" w:rsidRDefault="00900E34" w:rsidP="00333F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255989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E8D122" w14:textId="77777777" w:rsidR="00900E34" w:rsidRDefault="00900E34" w:rsidP="00333F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ABE291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91F86A8" w14:textId="77777777" w:rsidR="00900E34" w:rsidRDefault="00900E34" w:rsidP="00333F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7D946E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B3F8B0" w14:textId="77777777" w:rsidR="00900E34" w:rsidRDefault="00900E34" w:rsidP="00333F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58184E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10E81FC" w14:textId="77777777" w:rsidR="00900E34" w:rsidRDefault="00900E34" w:rsidP="00900E3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00E34" w14:paraId="0844BB73" w14:textId="77777777" w:rsidTr="00333FB7">
        <w:tc>
          <w:tcPr>
            <w:tcW w:w="9640" w:type="dxa"/>
            <w:gridSpan w:val="11"/>
          </w:tcPr>
          <w:p w14:paraId="649D7956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0A37475C" w14:textId="77777777" w:rsidTr="00333FB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D7F122" w14:textId="77777777" w:rsidR="00900E34" w:rsidRDefault="00900E34" w:rsidP="00333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4A94B2" w14:textId="26F467E2" w:rsidR="00900E34" w:rsidRDefault="00F83F6A" w:rsidP="00333FB7">
            <w:pPr>
              <w:pStyle w:val="CRCoverPage"/>
              <w:spacing w:after="0"/>
              <w:ind w:left="100"/>
              <w:rPr>
                <w:noProof/>
              </w:rPr>
            </w:pPr>
            <w:r w:rsidRPr="00F83F6A">
              <w:t xml:space="preserve">On </w:t>
            </w:r>
            <w:r w:rsidR="00A97D8A">
              <w:t>NR MIMO OTA Scope</w:t>
            </w:r>
          </w:p>
        </w:tc>
      </w:tr>
      <w:tr w:rsidR="00900E34" w14:paraId="25444F9B" w14:textId="77777777" w:rsidTr="00333FB7">
        <w:tc>
          <w:tcPr>
            <w:tcW w:w="1843" w:type="dxa"/>
            <w:tcBorders>
              <w:left w:val="single" w:sz="4" w:space="0" w:color="auto"/>
            </w:tcBorders>
          </w:tcPr>
          <w:p w14:paraId="05B94DF8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F0E9C1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675F985B" w14:textId="77777777" w:rsidTr="00333FB7">
        <w:tc>
          <w:tcPr>
            <w:tcW w:w="1843" w:type="dxa"/>
            <w:tcBorders>
              <w:left w:val="single" w:sz="4" w:space="0" w:color="auto"/>
            </w:tcBorders>
          </w:tcPr>
          <w:p w14:paraId="48AEB384" w14:textId="77777777" w:rsidR="00900E34" w:rsidRDefault="00900E34" w:rsidP="00333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29B05B" w14:textId="0DF97C0E" w:rsidR="00900E34" w:rsidRDefault="00474D72" w:rsidP="00333FB7">
            <w:pPr>
              <w:pStyle w:val="CRCoverPage"/>
              <w:spacing w:after="0"/>
              <w:ind w:left="100"/>
              <w:rPr>
                <w:noProof/>
              </w:rPr>
            </w:pPr>
            <w:r w:rsidRPr="001B774C">
              <w:rPr>
                <w:rFonts w:cs="Arial"/>
                <w:color w:val="000000"/>
              </w:rPr>
              <w:t>Apple (UK) Limited</w:t>
            </w:r>
          </w:p>
        </w:tc>
      </w:tr>
      <w:tr w:rsidR="00900E34" w14:paraId="58DC2B96" w14:textId="77777777" w:rsidTr="00333FB7">
        <w:tc>
          <w:tcPr>
            <w:tcW w:w="1843" w:type="dxa"/>
            <w:tcBorders>
              <w:left w:val="single" w:sz="4" w:space="0" w:color="auto"/>
            </w:tcBorders>
          </w:tcPr>
          <w:p w14:paraId="5964BA4B" w14:textId="77777777" w:rsidR="00900E34" w:rsidRDefault="00900E34" w:rsidP="00333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4BA3EB" w14:textId="77777777" w:rsidR="00900E34" w:rsidRDefault="00900E34" w:rsidP="00333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900E34" w14:paraId="4B872733" w14:textId="77777777" w:rsidTr="00333FB7">
        <w:tc>
          <w:tcPr>
            <w:tcW w:w="1843" w:type="dxa"/>
            <w:tcBorders>
              <w:left w:val="single" w:sz="4" w:space="0" w:color="auto"/>
            </w:tcBorders>
          </w:tcPr>
          <w:p w14:paraId="118102B2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511B0B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23648970" w14:textId="77777777" w:rsidTr="00333FB7">
        <w:tc>
          <w:tcPr>
            <w:tcW w:w="1843" w:type="dxa"/>
            <w:tcBorders>
              <w:left w:val="single" w:sz="4" w:space="0" w:color="auto"/>
            </w:tcBorders>
          </w:tcPr>
          <w:p w14:paraId="1AF79DD4" w14:textId="77777777" w:rsidR="00900E34" w:rsidRDefault="00900E34" w:rsidP="00333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86EA0BD" w14:textId="7FF39541" w:rsidR="00900E34" w:rsidRPr="0030710E" w:rsidRDefault="0059354E" w:rsidP="00333FB7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 w:rsidRPr="0030710E">
              <w:rPr>
                <w:noProof/>
                <w:lang w:val="es-ES"/>
              </w:rPr>
              <w:t>NR_MIMO_OTA_enh-UEConTest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37193A84" w14:textId="77777777" w:rsidR="00900E34" w:rsidRPr="0030710E" w:rsidRDefault="00900E34" w:rsidP="00333FB7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E6BB35" w14:textId="77777777" w:rsidR="00900E34" w:rsidRDefault="00900E34" w:rsidP="00333F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A8D79D" w14:textId="31FE8DF6" w:rsidR="00900E34" w:rsidRDefault="0096507F" w:rsidP="00333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83F6A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E56E1E">
              <w:rPr>
                <w:noProof/>
              </w:rPr>
              <w:t>0</w:t>
            </w:r>
            <w:r w:rsidR="007C4117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7C4117">
              <w:rPr>
                <w:noProof/>
              </w:rPr>
              <w:t>16</w:t>
            </w:r>
          </w:p>
        </w:tc>
      </w:tr>
      <w:tr w:rsidR="00900E34" w14:paraId="2654FD14" w14:textId="77777777" w:rsidTr="00333FB7">
        <w:tc>
          <w:tcPr>
            <w:tcW w:w="1843" w:type="dxa"/>
            <w:tcBorders>
              <w:left w:val="single" w:sz="4" w:space="0" w:color="auto"/>
            </w:tcBorders>
          </w:tcPr>
          <w:p w14:paraId="62F95AA3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170DF6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67F5BAC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ECD65D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E87172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1ABDBC4B" w14:textId="77777777" w:rsidTr="00333FB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57DB9DD" w14:textId="77777777" w:rsidR="00900E34" w:rsidRDefault="00900E34" w:rsidP="00333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5025B4" w14:textId="620350BB" w:rsidR="00900E34" w:rsidRDefault="00B50781" w:rsidP="00333F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C3631A" w14:textId="77777777" w:rsidR="00900E34" w:rsidRDefault="00900E34" w:rsidP="00333F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BDA7D3" w14:textId="77777777" w:rsidR="00900E34" w:rsidRDefault="00900E34" w:rsidP="00333FB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DC1926" w14:textId="12B20A4C" w:rsidR="00900E34" w:rsidRDefault="00AB16EA" w:rsidP="00333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900E34" w14:paraId="2DFC1E05" w14:textId="77777777" w:rsidTr="00333FB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ED5BE3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EB2114" w14:textId="77777777" w:rsidR="00900E34" w:rsidRDefault="00900E34" w:rsidP="00333FB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660E1CB" w14:textId="77777777" w:rsidR="00900E34" w:rsidRDefault="00900E34" w:rsidP="00333FB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1E064C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C3074F" w14:textId="77777777" w:rsidR="00900E34" w:rsidRPr="007C2097" w:rsidRDefault="00900E34" w:rsidP="00333FB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00E34" w14:paraId="41E8C568" w14:textId="77777777" w:rsidTr="00333FB7">
        <w:tc>
          <w:tcPr>
            <w:tcW w:w="1843" w:type="dxa"/>
          </w:tcPr>
          <w:p w14:paraId="3C1861C2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6B354F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12973BDE" w14:textId="77777777" w:rsidTr="00333F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E9F8FB" w14:textId="77777777" w:rsidR="00900E34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0172A0" w14:textId="6F8E5CE2" w:rsidR="00900E34" w:rsidRDefault="00A97D8A" w:rsidP="00333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Clarifies the scope of 38.551 for NR MIMO OTA static channel models only</w:t>
            </w:r>
          </w:p>
        </w:tc>
      </w:tr>
      <w:tr w:rsidR="00900E34" w14:paraId="25C6A3C0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E08206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E8F9DF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6DFEC10A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84B805" w14:textId="77777777" w:rsidR="00900E34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94654C" w14:textId="605FD95F" w:rsidR="00900E34" w:rsidRDefault="00E43BD4" w:rsidP="00333FB7">
            <w:pPr>
              <w:pStyle w:val="CRCoverPage"/>
              <w:spacing w:after="0"/>
              <w:ind w:left="100"/>
              <w:rPr>
                <w:noProof/>
              </w:rPr>
            </w:pPr>
            <w:r w:rsidRPr="00E43BD4">
              <w:rPr>
                <w:noProof/>
              </w:rPr>
              <w:t xml:space="preserve">This change </w:t>
            </w:r>
            <w:r w:rsidR="007C4117">
              <w:rPr>
                <w:noProof/>
              </w:rPr>
              <w:t xml:space="preserve">includes </w:t>
            </w:r>
            <w:r w:rsidR="00A97D8A">
              <w:rPr>
                <w:noProof/>
              </w:rPr>
              <w:t>the clarification "with static channel models" into the specification scope</w:t>
            </w:r>
            <w:r w:rsidR="007C4117">
              <w:rPr>
                <w:noProof/>
              </w:rPr>
              <w:t xml:space="preserve"> </w:t>
            </w:r>
          </w:p>
        </w:tc>
      </w:tr>
      <w:tr w:rsidR="00900E34" w14:paraId="4494E0F8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4091D2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27026E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3615E3E0" w14:textId="77777777" w:rsidTr="00333F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876DFA" w14:textId="77777777" w:rsidR="00900E34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92C82A" w14:textId="7AED6163" w:rsidR="00900E34" w:rsidRDefault="007C4117" w:rsidP="00333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</w:t>
            </w:r>
            <w:r w:rsidR="00A97D8A">
              <w:rPr>
                <w:noProof/>
              </w:rPr>
              <w:t xml:space="preserve"> scope</w:t>
            </w:r>
            <w:r>
              <w:rPr>
                <w:noProof/>
              </w:rPr>
              <w:t xml:space="preserve"> won't be </w:t>
            </w:r>
            <w:r w:rsidR="00A97D8A">
              <w:rPr>
                <w:noProof/>
              </w:rPr>
              <w:t>acurate</w:t>
            </w:r>
          </w:p>
        </w:tc>
      </w:tr>
      <w:tr w:rsidR="00900E34" w14:paraId="0F1002BC" w14:textId="77777777" w:rsidTr="00333FB7">
        <w:tc>
          <w:tcPr>
            <w:tcW w:w="2694" w:type="dxa"/>
            <w:gridSpan w:val="2"/>
          </w:tcPr>
          <w:p w14:paraId="00D3E271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BA2C943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354ED7FD" w14:textId="77777777" w:rsidTr="00333F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459ABE" w14:textId="77777777" w:rsidR="00900E34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4E70EC" w14:textId="368B317B" w:rsidR="00900E34" w:rsidRDefault="00A97D8A" w:rsidP="00333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</w:p>
        </w:tc>
      </w:tr>
      <w:tr w:rsidR="00900E34" w14:paraId="19CA6F4C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C0DEFA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36DD08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491F8C91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1C85F6" w14:textId="77777777" w:rsidR="00900E34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4BEF8F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31F579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A30975" w14:textId="77777777" w:rsidR="00900E34" w:rsidRDefault="00900E34" w:rsidP="00333F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AEB9EE" w14:textId="77777777" w:rsidR="00900E34" w:rsidRDefault="00900E34" w:rsidP="00333F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00E34" w14:paraId="3017948E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607DDA" w14:textId="77777777" w:rsidR="00900E34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8F29B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0FF90E" w14:textId="640C07B7" w:rsidR="00900E34" w:rsidRDefault="0012270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D25246" w14:textId="77777777" w:rsidR="00900E34" w:rsidRDefault="00900E34" w:rsidP="00333F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AB0626" w14:textId="77777777" w:rsidR="00900E34" w:rsidRDefault="00900E34" w:rsidP="00333F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0E34" w14:paraId="1693ACE8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AAE0A2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78608C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1CAF74" w14:textId="3C90EBFF" w:rsidR="00900E34" w:rsidRDefault="0012270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83D1C1" w14:textId="77777777" w:rsidR="00900E34" w:rsidRDefault="00900E34" w:rsidP="00333F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12A012" w14:textId="77777777" w:rsidR="00900E34" w:rsidRDefault="00900E34" w:rsidP="00333F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0E34" w14:paraId="1443EEE1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5CF601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566745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C492EA" w14:textId="1EBA5A6C" w:rsidR="00900E34" w:rsidRDefault="0012270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44F478" w14:textId="77777777" w:rsidR="00900E34" w:rsidRDefault="00900E34" w:rsidP="00333F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639B26" w14:textId="77777777" w:rsidR="00900E34" w:rsidRDefault="00900E34" w:rsidP="00333F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0E34" w14:paraId="19136977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FDAC6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E897C5" w14:textId="77777777" w:rsidR="00900E34" w:rsidRDefault="00900E34" w:rsidP="00333FB7">
            <w:pPr>
              <w:pStyle w:val="CRCoverPage"/>
              <w:spacing w:after="0"/>
              <w:rPr>
                <w:noProof/>
              </w:rPr>
            </w:pPr>
          </w:p>
        </w:tc>
      </w:tr>
      <w:tr w:rsidR="00900E34" w14:paraId="6261C8DC" w14:textId="77777777" w:rsidTr="00333F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C1A850" w14:textId="77777777" w:rsidR="00900E34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62D3BC" w14:textId="77777777" w:rsidR="00900E34" w:rsidRDefault="00900E34" w:rsidP="00333F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00E34" w:rsidRPr="008863B9" w14:paraId="2D7DE04F" w14:textId="77777777" w:rsidTr="00333FB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637989" w14:textId="77777777" w:rsidR="00900E34" w:rsidRPr="008863B9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F3A5FE6" w14:textId="77777777" w:rsidR="00900E34" w:rsidRPr="008863B9" w:rsidRDefault="00900E34" w:rsidP="00333F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00E34" w14:paraId="3BC2ED98" w14:textId="77777777" w:rsidTr="00333F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1303F3" w14:textId="77777777" w:rsidR="00900E34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8B6588" w14:textId="0D98E545" w:rsidR="00900641" w:rsidRPr="00E04439" w:rsidRDefault="00900641" w:rsidP="00435F2E">
            <w:pPr>
              <w:pStyle w:val="CRCoverPage"/>
              <w:spacing w:after="0"/>
              <w:ind w:left="100"/>
              <w:rPr>
                <w:bCs/>
                <w:noProof/>
              </w:rPr>
            </w:pPr>
          </w:p>
        </w:tc>
      </w:tr>
    </w:tbl>
    <w:p w14:paraId="4021BC3B" w14:textId="77777777" w:rsidR="00900E34" w:rsidRDefault="00900E34" w:rsidP="00900E34">
      <w:pPr>
        <w:pStyle w:val="CRCoverPage"/>
        <w:spacing w:after="0"/>
        <w:rPr>
          <w:noProof/>
          <w:sz w:val="8"/>
          <w:szCs w:val="8"/>
        </w:rPr>
      </w:pPr>
    </w:p>
    <w:p w14:paraId="693EFF5E" w14:textId="77777777" w:rsidR="00900E34" w:rsidRDefault="00900E34" w:rsidP="00900E34">
      <w:pPr>
        <w:rPr>
          <w:noProof/>
        </w:rPr>
        <w:sectPr w:rsidR="00900E34" w:rsidSect="00900E34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328BB6" w14:textId="143D43AA" w:rsidR="00860A20" w:rsidRDefault="00860A20" w:rsidP="00860A20">
      <w:pPr>
        <w:rPr>
          <w:rFonts w:ascii="Arial" w:eastAsia="DengXian" w:hAnsi="Arial" w:cs="Arial"/>
          <w:b/>
          <w:color w:val="FF0000"/>
          <w:sz w:val="32"/>
        </w:rPr>
      </w:pPr>
      <w:r w:rsidRPr="00860A20">
        <w:rPr>
          <w:rFonts w:ascii="Arial" w:eastAsia="DengXian" w:hAnsi="Arial" w:cs="Arial"/>
          <w:b/>
          <w:color w:val="FF0000"/>
          <w:sz w:val="32"/>
        </w:rPr>
        <w:lastRenderedPageBreak/>
        <w:t>&lt;&lt;&lt; START OF CHANGE &gt;&gt;&gt;</w:t>
      </w:r>
    </w:p>
    <w:p w14:paraId="24FD2227" w14:textId="77777777" w:rsidR="00A97D8A" w:rsidRPr="0053657B" w:rsidRDefault="00A97D8A" w:rsidP="00A97D8A">
      <w:pPr>
        <w:pStyle w:val="Heading1"/>
      </w:pPr>
      <w:bookmarkStart w:id="2" w:name="_Toc187954514"/>
      <w:r w:rsidRPr="0053657B">
        <w:t>1</w:t>
      </w:r>
      <w:r w:rsidRPr="0053657B">
        <w:tab/>
        <w:t>Scope</w:t>
      </w:r>
      <w:bookmarkEnd w:id="2"/>
    </w:p>
    <w:p w14:paraId="1E13F814" w14:textId="2C888D42" w:rsidR="00A97D8A" w:rsidRPr="0053657B" w:rsidRDefault="00A97D8A" w:rsidP="00A97D8A">
      <w:r w:rsidRPr="0053657B">
        <w:t>The present document establishes the Multiple Input Multiple Output (MIMO) Over-the-Air (OTA) performance requirements for NR UEs operating on frequency Range 1 and frequency range 2, for NR standalone (SA) and NR non-standalone (NSA) operation mode</w:t>
      </w:r>
      <w:ins w:id="3" w:author="istvan szini" w:date="2025-05-07T12:13:00Z" w16du:dateUtc="2025-05-07T19:13:00Z">
        <w:r>
          <w:t xml:space="preserve"> with static channel models</w:t>
        </w:r>
      </w:ins>
      <w:r w:rsidRPr="0053657B">
        <w:t>. The corresponding test methodologies are also presented in the Annex of this Technical Specification.</w:t>
      </w:r>
    </w:p>
    <w:p w14:paraId="15219A88" w14:textId="1EF1B22E" w:rsidR="007C1AC2" w:rsidRPr="00A97D8A" w:rsidRDefault="007C1AC2" w:rsidP="00A97D8A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sz w:val="36"/>
          <w:szCs w:val="36"/>
        </w:rPr>
      </w:pPr>
    </w:p>
    <w:p w14:paraId="46F0593E" w14:textId="0D5983DD" w:rsidR="00312A27" w:rsidRPr="00312A27" w:rsidRDefault="00312A27" w:rsidP="00312A27">
      <w:pPr>
        <w:rPr>
          <w:rFonts w:ascii="Arial" w:hAnsi="Arial" w:cs="Arial"/>
          <w:b/>
          <w:color w:val="FF0000"/>
          <w:sz w:val="32"/>
        </w:rPr>
      </w:pPr>
      <w:bookmarkStart w:id="4" w:name="historyclause"/>
      <w:bookmarkStart w:id="5" w:name="_Toc177658827"/>
      <w:r w:rsidRPr="00312A27">
        <w:rPr>
          <w:rFonts w:ascii="Arial" w:hAnsi="Arial" w:cs="Arial"/>
          <w:b/>
          <w:color w:val="FF0000"/>
          <w:sz w:val="32"/>
        </w:rPr>
        <w:t>&lt;&lt;&lt; END OF CHANGE &gt;&gt;&gt;</w:t>
      </w:r>
      <w:bookmarkEnd w:id="0"/>
      <w:bookmarkEnd w:id="4"/>
      <w:bookmarkEnd w:id="5"/>
    </w:p>
    <w:sectPr w:rsidR="00312A27" w:rsidRPr="00312A27" w:rsidSect="004150A8"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58F9B0" w14:textId="77777777" w:rsidR="00E36D97" w:rsidRDefault="00E36D97">
      <w:pPr>
        <w:spacing w:after="0"/>
      </w:pPr>
      <w:r>
        <w:separator/>
      </w:r>
    </w:p>
  </w:endnote>
  <w:endnote w:type="continuationSeparator" w:id="0">
    <w:p w14:paraId="1F971C3D" w14:textId="77777777" w:rsidR="00E36D97" w:rsidRDefault="00E36D97">
      <w:pPr>
        <w:spacing w:after="0"/>
      </w:pPr>
      <w:r>
        <w:continuationSeparator/>
      </w:r>
    </w:p>
  </w:endnote>
  <w:endnote w:type="continuationNotice" w:id="1">
    <w:p w14:paraId="73ED17C0" w14:textId="77777777" w:rsidR="00E36D97" w:rsidRDefault="00E36D9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AEB647" w14:textId="1F282C44" w:rsidR="00606A04" w:rsidRPr="00695F97" w:rsidRDefault="00606A04" w:rsidP="00695F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72337E" w14:textId="77777777" w:rsidR="00E36D97" w:rsidRDefault="00E36D97">
      <w:pPr>
        <w:spacing w:after="0"/>
      </w:pPr>
      <w:r>
        <w:separator/>
      </w:r>
    </w:p>
  </w:footnote>
  <w:footnote w:type="continuationSeparator" w:id="0">
    <w:p w14:paraId="45DF21DB" w14:textId="77777777" w:rsidR="00E36D97" w:rsidRDefault="00E36D97">
      <w:pPr>
        <w:spacing w:after="0"/>
      </w:pPr>
      <w:r>
        <w:continuationSeparator/>
      </w:r>
    </w:p>
  </w:footnote>
  <w:footnote w:type="continuationNotice" w:id="1">
    <w:p w14:paraId="77167492" w14:textId="77777777" w:rsidR="00E36D97" w:rsidRDefault="00E36D9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7B47B" w14:textId="77777777" w:rsidR="00900E34" w:rsidRDefault="00900E3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A6A5B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140CA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4640A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03DE7F98"/>
    <w:multiLevelType w:val="hybridMultilevel"/>
    <w:tmpl w:val="0AA817F0"/>
    <w:lvl w:ilvl="0" w:tplc="526EC07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8222B1B"/>
    <w:multiLevelType w:val="hybridMultilevel"/>
    <w:tmpl w:val="04DEF43A"/>
    <w:lvl w:ilvl="0" w:tplc="B120C3B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8B66A8D"/>
    <w:multiLevelType w:val="hybridMultilevel"/>
    <w:tmpl w:val="75722A18"/>
    <w:lvl w:ilvl="0" w:tplc="387C62D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AA84373"/>
    <w:multiLevelType w:val="hybridMultilevel"/>
    <w:tmpl w:val="363AA2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227022"/>
    <w:multiLevelType w:val="hybridMultilevel"/>
    <w:tmpl w:val="7BF6177C"/>
    <w:lvl w:ilvl="0" w:tplc="A320A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48F3AA5"/>
    <w:multiLevelType w:val="hybridMultilevel"/>
    <w:tmpl w:val="0F6E436C"/>
    <w:lvl w:ilvl="0" w:tplc="BCBC22E4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F91119"/>
    <w:multiLevelType w:val="hybridMultilevel"/>
    <w:tmpl w:val="B41AE7DE"/>
    <w:lvl w:ilvl="0" w:tplc="AE1E367C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A2A1207"/>
    <w:multiLevelType w:val="hybridMultilevel"/>
    <w:tmpl w:val="79C60904"/>
    <w:lvl w:ilvl="0" w:tplc="4EEE6704">
      <w:start w:val="1"/>
      <w:numFmt w:val="lowerLetter"/>
      <w:lvlText w:val="%1)"/>
      <w:lvlJc w:val="left"/>
      <w:pPr>
        <w:ind w:left="1020" w:hanging="360"/>
      </w:pPr>
    </w:lvl>
    <w:lvl w:ilvl="1" w:tplc="74ECEBC2">
      <w:start w:val="1"/>
      <w:numFmt w:val="lowerLetter"/>
      <w:lvlText w:val="%2)"/>
      <w:lvlJc w:val="left"/>
      <w:pPr>
        <w:ind w:left="1020" w:hanging="360"/>
      </w:pPr>
    </w:lvl>
    <w:lvl w:ilvl="2" w:tplc="007A9CF6">
      <w:start w:val="1"/>
      <w:numFmt w:val="lowerLetter"/>
      <w:lvlText w:val="%3)"/>
      <w:lvlJc w:val="left"/>
      <w:pPr>
        <w:ind w:left="1020" w:hanging="360"/>
      </w:pPr>
    </w:lvl>
    <w:lvl w:ilvl="3" w:tplc="1B8ABCE4">
      <w:start w:val="1"/>
      <w:numFmt w:val="lowerLetter"/>
      <w:lvlText w:val="%4)"/>
      <w:lvlJc w:val="left"/>
      <w:pPr>
        <w:ind w:left="1020" w:hanging="360"/>
      </w:pPr>
    </w:lvl>
    <w:lvl w:ilvl="4" w:tplc="3108610A">
      <w:start w:val="1"/>
      <w:numFmt w:val="lowerLetter"/>
      <w:lvlText w:val="%5)"/>
      <w:lvlJc w:val="left"/>
      <w:pPr>
        <w:ind w:left="1020" w:hanging="360"/>
      </w:pPr>
    </w:lvl>
    <w:lvl w:ilvl="5" w:tplc="25C0A13E">
      <w:start w:val="1"/>
      <w:numFmt w:val="lowerLetter"/>
      <w:lvlText w:val="%6)"/>
      <w:lvlJc w:val="left"/>
      <w:pPr>
        <w:ind w:left="1020" w:hanging="360"/>
      </w:pPr>
    </w:lvl>
    <w:lvl w:ilvl="6" w:tplc="621C2E9A">
      <w:start w:val="1"/>
      <w:numFmt w:val="lowerLetter"/>
      <w:lvlText w:val="%7)"/>
      <w:lvlJc w:val="left"/>
      <w:pPr>
        <w:ind w:left="1020" w:hanging="360"/>
      </w:pPr>
    </w:lvl>
    <w:lvl w:ilvl="7" w:tplc="126041E6">
      <w:start w:val="1"/>
      <w:numFmt w:val="lowerLetter"/>
      <w:lvlText w:val="%8)"/>
      <w:lvlJc w:val="left"/>
      <w:pPr>
        <w:ind w:left="1020" w:hanging="360"/>
      </w:pPr>
    </w:lvl>
    <w:lvl w:ilvl="8" w:tplc="8C6A3934">
      <w:start w:val="1"/>
      <w:numFmt w:val="lowerLetter"/>
      <w:lvlText w:val="%9)"/>
      <w:lvlJc w:val="left"/>
      <w:pPr>
        <w:ind w:left="1020" w:hanging="360"/>
      </w:pPr>
    </w:lvl>
  </w:abstractNum>
  <w:abstractNum w:abstractNumId="12" w15:restartNumberingAfterBreak="0">
    <w:nsid w:val="3E1C671C"/>
    <w:multiLevelType w:val="hybridMultilevel"/>
    <w:tmpl w:val="76B81372"/>
    <w:lvl w:ilvl="0" w:tplc="F0A0E64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AC8188E"/>
    <w:multiLevelType w:val="hybridMultilevel"/>
    <w:tmpl w:val="8DB02744"/>
    <w:lvl w:ilvl="0" w:tplc="0AC8DC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51551A1"/>
    <w:multiLevelType w:val="hybridMultilevel"/>
    <w:tmpl w:val="5718A7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A33347"/>
    <w:multiLevelType w:val="hybridMultilevel"/>
    <w:tmpl w:val="7C88F206"/>
    <w:lvl w:ilvl="0" w:tplc="17A8D8E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6CBC3D0C"/>
    <w:multiLevelType w:val="hybridMultilevel"/>
    <w:tmpl w:val="C8E21FA6"/>
    <w:lvl w:ilvl="0" w:tplc="77A2E28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F6667A4"/>
    <w:multiLevelType w:val="hybridMultilevel"/>
    <w:tmpl w:val="33D28614"/>
    <w:lvl w:ilvl="0" w:tplc="4EA6A86E">
      <w:start w:val="4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872420020">
    <w:abstractNumId w:val="2"/>
  </w:num>
  <w:num w:numId="2" w16cid:durableId="1288700931">
    <w:abstractNumId w:val="1"/>
  </w:num>
  <w:num w:numId="3" w16cid:durableId="1672105099">
    <w:abstractNumId w:val="0"/>
  </w:num>
  <w:num w:numId="4" w16cid:durableId="1110932430">
    <w:abstractNumId w:val="3"/>
  </w:num>
  <w:num w:numId="5" w16cid:durableId="1585411649">
    <w:abstractNumId w:val="9"/>
  </w:num>
  <w:num w:numId="6" w16cid:durableId="1818187785">
    <w:abstractNumId w:val="15"/>
  </w:num>
  <w:num w:numId="7" w16cid:durableId="716012677">
    <w:abstractNumId w:val="10"/>
  </w:num>
  <w:num w:numId="8" w16cid:durableId="1516189133">
    <w:abstractNumId w:val="14"/>
  </w:num>
  <w:num w:numId="9" w16cid:durableId="995381363">
    <w:abstractNumId w:val="7"/>
  </w:num>
  <w:num w:numId="10" w16cid:durableId="2020689727">
    <w:abstractNumId w:val="12"/>
  </w:num>
  <w:num w:numId="11" w16cid:durableId="327289591">
    <w:abstractNumId w:val="8"/>
  </w:num>
  <w:num w:numId="12" w16cid:durableId="1292706466">
    <w:abstractNumId w:val="5"/>
  </w:num>
  <w:num w:numId="13" w16cid:durableId="747462239">
    <w:abstractNumId w:val="16"/>
  </w:num>
  <w:num w:numId="14" w16cid:durableId="1261835969">
    <w:abstractNumId w:val="4"/>
  </w:num>
  <w:num w:numId="15" w16cid:durableId="971600420">
    <w:abstractNumId w:val="6"/>
  </w:num>
  <w:num w:numId="16" w16cid:durableId="695233085">
    <w:abstractNumId w:val="13"/>
  </w:num>
  <w:num w:numId="17" w16cid:durableId="1682506814">
    <w:abstractNumId w:val="11"/>
  </w:num>
  <w:num w:numId="18" w16cid:durableId="1726489362">
    <w:abstractNumId w:val="17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stvan szini">
    <w15:presenceInfo w15:providerId="Windows Live" w15:userId="ef154b086f84b9e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1"/>
  <w:hideSpellingErrors/>
  <w:hideGrammaticalErrors/>
  <w:proofState w:spelling="clean" w:grammar="clean"/>
  <w:attachedTemplate r:id="rId1"/>
  <w:trackRevisions/>
  <w:doNotTrackFormatting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51EB"/>
    <w:rsid w:val="00000AEC"/>
    <w:rsid w:val="000028B8"/>
    <w:rsid w:val="0000310B"/>
    <w:rsid w:val="00010B41"/>
    <w:rsid w:val="00014C77"/>
    <w:rsid w:val="00022EFA"/>
    <w:rsid w:val="00023E6B"/>
    <w:rsid w:val="000275ED"/>
    <w:rsid w:val="00033A99"/>
    <w:rsid w:val="00046884"/>
    <w:rsid w:val="00046F08"/>
    <w:rsid w:val="00046F42"/>
    <w:rsid w:val="00056F6A"/>
    <w:rsid w:val="0006353A"/>
    <w:rsid w:val="00064314"/>
    <w:rsid w:val="000751C9"/>
    <w:rsid w:val="00082BC7"/>
    <w:rsid w:val="00087424"/>
    <w:rsid w:val="00090EA1"/>
    <w:rsid w:val="00095584"/>
    <w:rsid w:val="0009717F"/>
    <w:rsid w:val="000A428D"/>
    <w:rsid w:val="000B6827"/>
    <w:rsid w:val="000C3579"/>
    <w:rsid w:val="000E4798"/>
    <w:rsid w:val="000E6B42"/>
    <w:rsid w:val="000E7CA3"/>
    <w:rsid w:val="000F6AE2"/>
    <w:rsid w:val="00100126"/>
    <w:rsid w:val="00101EAD"/>
    <w:rsid w:val="001044B5"/>
    <w:rsid w:val="00120AC2"/>
    <w:rsid w:val="00122704"/>
    <w:rsid w:val="00125E8D"/>
    <w:rsid w:val="00132350"/>
    <w:rsid w:val="00132D80"/>
    <w:rsid w:val="00143D76"/>
    <w:rsid w:val="00147627"/>
    <w:rsid w:val="001501ED"/>
    <w:rsid w:val="001517EA"/>
    <w:rsid w:val="00166825"/>
    <w:rsid w:val="00172626"/>
    <w:rsid w:val="0017274B"/>
    <w:rsid w:val="00174A78"/>
    <w:rsid w:val="00183E31"/>
    <w:rsid w:val="0018749F"/>
    <w:rsid w:val="00196462"/>
    <w:rsid w:val="001A58C4"/>
    <w:rsid w:val="001A6C73"/>
    <w:rsid w:val="001B070D"/>
    <w:rsid w:val="001B5A98"/>
    <w:rsid w:val="001C1926"/>
    <w:rsid w:val="001C250D"/>
    <w:rsid w:val="001C2C3D"/>
    <w:rsid w:val="001D2BEF"/>
    <w:rsid w:val="001D34CC"/>
    <w:rsid w:val="001D43B8"/>
    <w:rsid w:val="001D5038"/>
    <w:rsid w:val="001D54D6"/>
    <w:rsid w:val="001E116D"/>
    <w:rsid w:val="001E13CD"/>
    <w:rsid w:val="001E145F"/>
    <w:rsid w:val="001E4E37"/>
    <w:rsid w:val="001E57C0"/>
    <w:rsid w:val="001E7A98"/>
    <w:rsid w:val="001F3106"/>
    <w:rsid w:val="001F6218"/>
    <w:rsid w:val="00201978"/>
    <w:rsid w:val="002024AD"/>
    <w:rsid w:val="002032A1"/>
    <w:rsid w:val="00203E6F"/>
    <w:rsid w:val="00207896"/>
    <w:rsid w:val="00210CB3"/>
    <w:rsid w:val="002136A5"/>
    <w:rsid w:val="00232A43"/>
    <w:rsid w:val="00233364"/>
    <w:rsid w:val="00241AD2"/>
    <w:rsid w:val="00241B4C"/>
    <w:rsid w:val="00241F9A"/>
    <w:rsid w:val="00242744"/>
    <w:rsid w:val="0024290A"/>
    <w:rsid w:val="00243FC9"/>
    <w:rsid w:val="00247BC1"/>
    <w:rsid w:val="002578CF"/>
    <w:rsid w:val="00276B2A"/>
    <w:rsid w:val="00282140"/>
    <w:rsid w:val="00282292"/>
    <w:rsid w:val="002827EB"/>
    <w:rsid w:val="002858C8"/>
    <w:rsid w:val="00290694"/>
    <w:rsid w:val="00294432"/>
    <w:rsid w:val="002A1CEA"/>
    <w:rsid w:val="002A2300"/>
    <w:rsid w:val="002A7A58"/>
    <w:rsid w:val="002B27AE"/>
    <w:rsid w:val="002B4FF3"/>
    <w:rsid w:val="002C3351"/>
    <w:rsid w:val="002C7BE6"/>
    <w:rsid w:val="002D0483"/>
    <w:rsid w:val="002D318B"/>
    <w:rsid w:val="002D5FC6"/>
    <w:rsid w:val="002E3BE7"/>
    <w:rsid w:val="002E439B"/>
    <w:rsid w:val="002E4F7A"/>
    <w:rsid w:val="002E6FA3"/>
    <w:rsid w:val="002F37D1"/>
    <w:rsid w:val="00301090"/>
    <w:rsid w:val="003022C2"/>
    <w:rsid w:val="00304B93"/>
    <w:rsid w:val="003066BC"/>
    <w:rsid w:val="0030710E"/>
    <w:rsid w:val="00311960"/>
    <w:rsid w:val="00312A27"/>
    <w:rsid w:val="00313103"/>
    <w:rsid w:val="003217E3"/>
    <w:rsid w:val="00327B42"/>
    <w:rsid w:val="00333FB7"/>
    <w:rsid w:val="0033546D"/>
    <w:rsid w:val="003360DD"/>
    <w:rsid w:val="00337AAF"/>
    <w:rsid w:val="003405D0"/>
    <w:rsid w:val="0034351B"/>
    <w:rsid w:val="003440CE"/>
    <w:rsid w:val="003451C4"/>
    <w:rsid w:val="00345B46"/>
    <w:rsid w:val="00351CB9"/>
    <w:rsid w:val="003539F7"/>
    <w:rsid w:val="00364783"/>
    <w:rsid w:val="003704D7"/>
    <w:rsid w:val="00372A3C"/>
    <w:rsid w:val="00380432"/>
    <w:rsid w:val="00383750"/>
    <w:rsid w:val="00386B64"/>
    <w:rsid w:val="0039201A"/>
    <w:rsid w:val="00393892"/>
    <w:rsid w:val="00394F15"/>
    <w:rsid w:val="003A3077"/>
    <w:rsid w:val="003A38B9"/>
    <w:rsid w:val="003A537E"/>
    <w:rsid w:val="003A7FF3"/>
    <w:rsid w:val="003B02F1"/>
    <w:rsid w:val="003C30E7"/>
    <w:rsid w:val="003C75D8"/>
    <w:rsid w:val="003D10AC"/>
    <w:rsid w:val="003D1960"/>
    <w:rsid w:val="003D2462"/>
    <w:rsid w:val="003D46F6"/>
    <w:rsid w:val="003D5C69"/>
    <w:rsid w:val="003D7011"/>
    <w:rsid w:val="003E0075"/>
    <w:rsid w:val="003E7633"/>
    <w:rsid w:val="003F5F62"/>
    <w:rsid w:val="00400376"/>
    <w:rsid w:val="004019B4"/>
    <w:rsid w:val="00403F13"/>
    <w:rsid w:val="00410DD0"/>
    <w:rsid w:val="00411BF8"/>
    <w:rsid w:val="00413F91"/>
    <w:rsid w:val="004150A8"/>
    <w:rsid w:val="00415E37"/>
    <w:rsid w:val="00420B7F"/>
    <w:rsid w:val="0042194A"/>
    <w:rsid w:val="00421A15"/>
    <w:rsid w:val="00421D56"/>
    <w:rsid w:val="00422ABD"/>
    <w:rsid w:val="0043594D"/>
    <w:rsid w:val="00435F2E"/>
    <w:rsid w:val="00441A0F"/>
    <w:rsid w:val="00444F20"/>
    <w:rsid w:val="00450C0D"/>
    <w:rsid w:val="00451450"/>
    <w:rsid w:val="00454FA4"/>
    <w:rsid w:val="004616CF"/>
    <w:rsid w:val="00462350"/>
    <w:rsid w:val="004637BF"/>
    <w:rsid w:val="00470F59"/>
    <w:rsid w:val="00473A2B"/>
    <w:rsid w:val="00474D72"/>
    <w:rsid w:val="004838EF"/>
    <w:rsid w:val="00485637"/>
    <w:rsid w:val="004906A6"/>
    <w:rsid w:val="00491B23"/>
    <w:rsid w:val="00491B71"/>
    <w:rsid w:val="00492CEB"/>
    <w:rsid w:val="004960A9"/>
    <w:rsid w:val="004A1841"/>
    <w:rsid w:val="004A42A2"/>
    <w:rsid w:val="004B0A24"/>
    <w:rsid w:val="004B3397"/>
    <w:rsid w:val="004B3662"/>
    <w:rsid w:val="004C050E"/>
    <w:rsid w:val="004C0F54"/>
    <w:rsid w:val="004C7DB9"/>
    <w:rsid w:val="004D2829"/>
    <w:rsid w:val="004D3437"/>
    <w:rsid w:val="004D584C"/>
    <w:rsid w:val="004E2E74"/>
    <w:rsid w:val="004F3CD4"/>
    <w:rsid w:val="004F6B81"/>
    <w:rsid w:val="00504081"/>
    <w:rsid w:val="00504A12"/>
    <w:rsid w:val="00514FFA"/>
    <w:rsid w:val="00517AD6"/>
    <w:rsid w:val="005224A3"/>
    <w:rsid w:val="00523990"/>
    <w:rsid w:val="00524FF1"/>
    <w:rsid w:val="005253E5"/>
    <w:rsid w:val="00525D78"/>
    <w:rsid w:val="00526F14"/>
    <w:rsid w:val="00541B39"/>
    <w:rsid w:val="00553555"/>
    <w:rsid w:val="005542DD"/>
    <w:rsid w:val="00556A2A"/>
    <w:rsid w:val="005629D4"/>
    <w:rsid w:val="0056684A"/>
    <w:rsid w:val="00576303"/>
    <w:rsid w:val="00580CBE"/>
    <w:rsid w:val="00583DE6"/>
    <w:rsid w:val="00585F1F"/>
    <w:rsid w:val="00587BE1"/>
    <w:rsid w:val="00590622"/>
    <w:rsid w:val="0059354E"/>
    <w:rsid w:val="005938BF"/>
    <w:rsid w:val="00595400"/>
    <w:rsid w:val="00597A2C"/>
    <w:rsid w:val="005A0EE3"/>
    <w:rsid w:val="005A4179"/>
    <w:rsid w:val="005A5903"/>
    <w:rsid w:val="005A7DB6"/>
    <w:rsid w:val="005B009F"/>
    <w:rsid w:val="005B16BC"/>
    <w:rsid w:val="005B3095"/>
    <w:rsid w:val="005B6286"/>
    <w:rsid w:val="005C3257"/>
    <w:rsid w:val="005C3620"/>
    <w:rsid w:val="005D1736"/>
    <w:rsid w:val="005D1F6A"/>
    <w:rsid w:val="005D22C2"/>
    <w:rsid w:val="005D2B87"/>
    <w:rsid w:val="005D5C1C"/>
    <w:rsid w:val="005E2992"/>
    <w:rsid w:val="005E7231"/>
    <w:rsid w:val="005F512D"/>
    <w:rsid w:val="00603424"/>
    <w:rsid w:val="00604C4C"/>
    <w:rsid w:val="0060607A"/>
    <w:rsid w:val="00606A04"/>
    <w:rsid w:val="00613E54"/>
    <w:rsid w:val="006275BF"/>
    <w:rsid w:val="0063123C"/>
    <w:rsid w:val="00631E36"/>
    <w:rsid w:val="0063726D"/>
    <w:rsid w:val="00640158"/>
    <w:rsid w:val="00640DB3"/>
    <w:rsid w:val="00640FB7"/>
    <w:rsid w:val="00651B09"/>
    <w:rsid w:val="0067254C"/>
    <w:rsid w:val="00682375"/>
    <w:rsid w:val="00695F97"/>
    <w:rsid w:val="006A265F"/>
    <w:rsid w:val="006A7DD4"/>
    <w:rsid w:val="006B0EFA"/>
    <w:rsid w:val="006B134A"/>
    <w:rsid w:val="006B1D3E"/>
    <w:rsid w:val="006B590A"/>
    <w:rsid w:val="006C05AA"/>
    <w:rsid w:val="006C0A4C"/>
    <w:rsid w:val="006D0A3F"/>
    <w:rsid w:val="006D2228"/>
    <w:rsid w:val="006D7B45"/>
    <w:rsid w:val="006E0683"/>
    <w:rsid w:val="006E0698"/>
    <w:rsid w:val="006E3E72"/>
    <w:rsid w:val="006F3C46"/>
    <w:rsid w:val="006F4220"/>
    <w:rsid w:val="006F4F3A"/>
    <w:rsid w:val="00700083"/>
    <w:rsid w:val="007006EE"/>
    <w:rsid w:val="007033F3"/>
    <w:rsid w:val="00704F83"/>
    <w:rsid w:val="00706291"/>
    <w:rsid w:val="007075EF"/>
    <w:rsid w:val="007121F7"/>
    <w:rsid w:val="00716E88"/>
    <w:rsid w:val="00717BA0"/>
    <w:rsid w:val="00722701"/>
    <w:rsid w:val="00732859"/>
    <w:rsid w:val="00742D65"/>
    <w:rsid w:val="00743F0A"/>
    <w:rsid w:val="00744E76"/>
    <w:rsid w:val="007468C9"/>
    <w:rsid w:val="0074768D"/>
    <w:rsid w:val="0075103B"/>
    <w:rsid w:val="00751452"/>
    <w:rsid w:val="0075234F"/>
    <w:rsid w:val="007526A8"/>
    <w:rsid w:val="00755967"/>
    <w:rsid w:val="007566CC"/>
    <w:rsid w:val="0076209A"/>
    <w:rsid w:val="00765DCA"/>
    <w:rsid w:val="007673F3"/>
    <w:rsid w:val="00767CDA"/>
    <w:rsid w:val="00770470"/>
    <w:rsid w:val="00770AB1"/>
    <w:rsid w:val="00771335"/>
    <w:rsid w:val="00774805"/>
    <w:rsid w:val="00775DF5"/>
    <w:rsid w:val="007766A1"/>
    <w:rsid w:val="0078576E"/>
    <w:rsid w:val="007868AC"/>
    <w:rsid w:val="00796AE9"/>
    <w:rsid w:val="007A1AEE"/>
    <w:rsid w:val="007B2302"/>
    <w:rsid w:val="007B3EB8"/>
    <w:rsid w:val="007C0191"/>
    <w:rsid w:val="007C0A38"/>
    <w:rsid w:val="007C1AC2"/>
    <w:rsid w:val="007C4117"/>
    <w:rsid w:val="007C4845"/>
    <w:rsid w:val="007D1F74"/>
    <w:rsid w:val="007D2512"/>
    <w:rsid w:val="007D3A51"/>
    <w:rsid w:val="007E33B6"/>
    <w:rsid w:val="007F00CA"/>
    <w:rsid w:val="00800031"/>
    <w:rsid w:val="00803E69"/>
    <w:rsid w:val="00806EAD"/>
    <w:rsid w:val="00810756"/>
    <w:rsid w:val="00811281"/>
    <w:rsid w:val="00813491"/>
    <w:rsid w:val="008249EB"/>
    <w:rsid w:val="0082610C"/>
    <w:rsid w:val="00833CD8"/>
    <w:rsid w:val="00843D7D"/>
    <w:rsid w:val="0084517E"/>
    <w:rsid w:val="00845923"/>
    <w:rsid w:val="00850CC7"/>
    <w:rsid w:val="00854E43"/>
    <w:rsid w:val="00855F84"/>
    <w:rsid w:val="00860A20"/>
    <w:rsid w:val="00864D36"/>
    <w:rsid w:val="008840B2"/>
    <w:rsid w:val="00884356"/>
    <w:rsid w:val="00885AE5"/>
    <w:rsid w:val="00891B20"/>
    <w:rsid w:val="008950CB"/>
    <w:rsid w:val="008A5FF6"/>
    <w:rsid w:val="008A7600"/>
    <w:rsid w:val="008B1B51"/>
    <w:rsid w:val="008B47EA"/>
    <w:rsid w:val="008B6B77"/>
    <w:rsid w:val="008C0C73"/>
    <w:rsid w:val="008C479E"/>
    <w:rsid w:val="008C535D"/>
    <w:rsid w:val="008D00A5"/>
    <w:rsid w:val="008D4322"/>
    <w:rsid w:val="008D4DB6"/>
    <w:rsid w:val="008E2919"/>
    <w:rsid w:val="008E670C"/>
    <w:rsid w:val="008F082D"/>
    <w:rsid w:val="008F1F13"/>
    <w:rsid w:val="008F50E8"/>
    <w:rsid w:val="00900641"/>
    <w:rsid w:val="00900E34"/>
    <w:rsid w:val="0090666B"/>
    <w:rsid w:val="0091315F"/>
    <w:rsid w:val="00914F4D"/>
    <w:rsid w:val="00923412"/>
    <w:rsid w:val="00923E85"/>
    <w:rsid w:val="0092562E"/>
    <w:rsid w:val="00926B1D"/>
    <w:rsid w:val="0092751D"/>
    <w:rsid w:val="00931770"/>
    <w:rsid w:val="0093537F"/>
    <w:rsid w:val="00936FA4"/>
    <w:rsid w:val="00943039"/>
    <w:rsid w:val="00952B08"/>
    <w:rsid w:val="0095452C"/>
    <w:rsid w:val="009634F9"/>
    <w:rsid w:val="009636B4"/>
    <w:rsid w:val="0096507F"/>
    <w:rsid w:val="0096516D"/>
    <w:rsid w:val="009734CA"/>
    <w:rsid w:val="0099268B"/>
    <w:rsid w:val="0099574F"/>
    <w:rsid w:val="00996FCB"/>
    <w:rsid w:val="009A69A5"/>
    <w:rsid w:val="009B069E"/>
    <w:rsid w:val="009B0B7F"/>
    <w:rsid w:val="009B2474"/>
    <w:rsid w:val="009C0C93"/>
    <w:rsid w:val="009C1079"/>
    <w:rsid w:val="009C3001"/>
    <w:rsid w:val="009C524B"/>
    <w:rsid w:val="009C707C"/>
    <w:rsid w:val="009D0223"/>
    <w:rsid w:val="009D12F9"/>
    <w:rsid w:val="009D326E"/>
    <w:rsid w:val="009D44EC"/>
    <w:rsid w:val="009E5FA0"/>
    <w:rsid w:val="009F5BE2"/>
    <w:rsid w:val="00A01CAC"/>
    <w:rsid w:val="00A11C0E"/>
    <w:rsid w:val="00A12802"/>
    <w:rsid w:val="00A12CFF"/>
    <w:rsid w:val="00A16D05"/>
    <w:rsid w:val="00A20CCB"/>
    <w:rsid w:val="00A23F7F"/>
    <w:rsid w:val="00A42DAF"/>
    <w:rsid w:val="00A51207"/>
    <w:rsid w:val="00A811A2"/>
    <w:rsid w:val="00A81D89"/>
    <w:rsid w:val="00A82632"/>
    <w:rsid w:val="00A84901"/>
    <w:rsid w:val="00A9257F"/>
    <w:rsid w:val="00A94F69"/>
    <w:rsid w:val="00A97D8A"/>
    <w:rsid w:val="00AA3F4A"/>
    <w:rsid w:val="00AA784F"/>
    <w:rsid w:val="00AB0FCF"/>
    <w:rsid w:val="00AB12F5"/>
    <w:rsid w:val="00AB16EA"/>
    <w:rsid w:val="00AB26EE"/>
    <w:rsid w:val="00AB7E98"/>
    <w:rsid w:val="00AC5F7F"/>
    <w:rsid w:val="00AD2468"/>
    <w:rsid w:val="00AD6BCB"/>
    <w:rsid w:val="00AE5B82"/>
    <w:rsid w:val="00AE6795"/>
    <w:rsid w:val="00AF1343"/>
    <w:rsid w:val="00AF17D7"/>
    <w:rsid w:val="00AF7DE2"/>
    <w:rsid w:val="00B01043"/>
    <w:rsid w:val="00B05658"/>
    <w:rsid w:val="00B06C1A"/>
    <w:rsid w:val="00B10D9F"/>
    <w:rsid w:val="00B11446"/>
    <w:rsid w:val="00B123EC"/>
    <w:rsid w:val="00B14183"/>
    <w:rsid w:val="00B20B0D"/>
    <w:rsid w:val="00B223F2"/>
    <w:rsid w:val="00B306AD"/>
    <w:rsid w:val="00B322F8"/>
    <w:rsid w:val="00B32EC2"/>
    <w:rsid w:val="00B41AFD"/>
    <w:rsid w:val="00B50781"/>
    <w:rsid w:val="00B50AE2"/>
    <w:rsid w:val="00B51115"/>
    <w:rsid w:val="00B6413F"/>
    <w:rsid w:val="00B64F75"/>
    <w:rsid w:val="00B71032"/>
    <w:rsid w:val="00B74C8B"/>
    <w:rsid w:val="00B773FB"/>
    <w:rsid w:val="00B81D61"/>
    <w:rsid w:val="00B842BE"/>
    <w:rsid w:val="00B8450F"/>
    <w:rsid w:val="00B8650B"/>
    <w:rsid w:val="00B902D4"/>
    <w:rsid w:val="00B90462"/>
    <w:rsid w:val="00B90B86"/>
    <w:rsid w:val="00B91623"/>
    <w:rsid w:val="00B9169D"/>
    <w:rsid w:val="00B96CDC"/>
    <w:rsid w:val="00BB15FD"/>
    <w:rsid w:val="00BB73B7"/>
    <w:rsid w:val="00BC367B"/>
    <w:rsid w:val="00BC3697"/>
    <w:rsid w:val="00BC5294"/>
    <w:rsid w:val="00BC78A3"/>
    <w:rsid w:val="00BD03EA"/>
    <w:rsid w:val="00BE1999"/>
    <w:rsid w:val="00BE72F8"/>
    <w:rsid w:val="00BF5E2A"/>
    <w:rsid w:val="00C00381"/>
    <w:rsid w:val="00C07E73"/>
    <w:rsid w:val="00C13731"/>
    <w:rsid w:val="00C21AE4"/>
    <w:rsid w:val="00C22307"/>
    <w:rsid w:val="00C25006"/>
    <w:rsid w:val="00C25AA8"/>
    <w:rsid w:val="00C3388B"/>
    <w:rsid w:val="00C360F8"/>
    <w:rsid w:val="00C462FE"/>
    <w:rsid w:val="00C46A73"/>
    <w:rsid w:val="00C5071F"/>
    <w:rsid w:val="00C5231F"/>
    <w:rsid w:val="00C60D4C"/>
    <w:rsid w:val="00C61B6D"/>
    <w:rsid w:val="00C631F4"/>
    <w:rsid w:val="00C66555"/>
    <w:rsid w:val="00C7215D"/>
    <w:rsid w:val="00C77106"/>
    <w:rsid w:val="00C81342"/>
    <w:rsid w:val="00C8326D"/>
    <w:rsid w:val="00C85FDA"/>
    <w:rsid w:val="00C92FE6"/>
    <w:rsid w:val="00CB48B5"/>
    <w:rsid w:val="00CB72C0"/>
    <w:rsid w:val="00CC1AF9"/>
    <w:rsid w:val="00CC2C07"/>
    <w:rsid w:val="00CE08D9"/>
    <w:rsid w:val="00CE2519"/>
    <w:rsid w:val="00CE423B"/>
    <w:rsid w:val="00CE5A6B"/>
    <w:rsid w:val="00CE7BD6"/>
    <w:rsid w:val="00CF2F38"/>
    <w:rsid w:val="00CF6B11"/>
    <w:rsid w:val="00D02183"/>
    <w:rsid w:val="00D11A62"/>
    <w:rsid w:val="00D12907"/>
    <w:rsid w:val="00D14C2F"/>
    <w:rsid w:val="00D20409"/>
    <w:rsid w:val="00D20BA4"/>
    <w:rsid w:val="00D21508"/>
    <w:rsid w:val="00D24E96"/>
    <w:rsid w:val="00D26EEC"/>
    <w:rsid w:val="00D31EAD"/>
    <w:rsid w:val="00D33D32"/>
    <w:rsid w:val="00D36A90"/>
    <w:rsid w:val="00D4347E"/>
    <w:rsid w:val="00D44C65"/>
    <w:rsid w:val="00D46DE3"/>
    <w:rsid w:val="00D525C0"/>
    <w:rsid w:val="00D5442C"/>
    <w:rsid w:val="00D6175D"/>
    <w:rsid w:val="00D67EF5"/>
    <w:rsid w:val="00D846E3"/>
    <w:rsid w:val="00D869F1"/>
    <w:rsid w:val="00D93BD8"/>
    <w:rsid w:val="00D93CBC"/>
    <w:rsid w:val="00D96F2D"/>
    <w:rsid w:val="00DA465D"/>
    <w:rsid w:val="00DA49F9"/>
    <w:rsid w:val="00DA78CE"/>
    <w:rsid w:val="00DB0300"/>
    <w:rsid w:val="00DB0BC6"/>
    <w:rsid w:val="00DB221B"/>
    <w:rsid w:val="00DD2A81"/>
    <w:rsid w:val="00DD4C56"/>
    <w:rsid w:val="00DD4F5B"/>
    <w:rsid w:val="00DE4E0E"/>
    <w:rsid w:val="00DE6BC5"/>
    <w:rsid w:val="00DF5755"/>
    <w:rsid w:val="00DF73A7"/>
    <w:rsid w:val="00E014C9"/>
    <w:rsid w:val="00E032AC"/>
    <w:rsid w:val="00E04439"/>
    <w:rsid w:val="00E05F82"/>
    <w:rsid w:val="00E11D09"/>
    <w:rsid w:val="00E2212E"/>
    <w:rsid w:val="00E24F14"/>
    <w:rsid w:val="00E263B1"/>
    <w:rsid w:val="00E274C9"/>
    <w:rsid w:val="00E274D5"/>
    <w:rsid w:val="00E35443"/>
    <w:rsid w:val="00E36D97"/>
    <w:rsid w:val="00E3773D"/>
    <w:rsid w:val="00E41031"/>
    <w:rsid w:val="00E43BD4"/>
    <w:rsid w:val="00E46EBE"/>
    <w:rsid w:val="00E52C05"/>
    <w:rsid w:val="00E5579C"/>
    <w:rsid w:val="00E56E1E"/>
    <w:rsid w:val="00E57052"/>
    <w:rsid w:val="00E71B93"/>
    <w:rsid w:val="00E71F34"/>
    <w:rsid w:val="00E72B1D"/>
    <w:rsid w:val="00E81A88"/>
    <w:rsid w:val="00E83C5C"/>
    <w:rsid w:val="00EA1F93"/>
    <w:rsid w:val="00EA6258"/>
    <w:rsid w:val="00EA6953"/>
    <w:rsid w:val="00EB1073"/>
    <w:rsid w:val="00EB3391"/>
    <w:rsid w:val="00EB5333"/>
    <w:rsid w:val="00EB543B"/>
    <w:rsid w:val="00EB6364"/>
    <w:rsid w:val="00EB6C3F"/>
    <w:rsid w:val="00EB760F"/>
    <w:rsid w:val="00EC50C5"/>
    <w:rsid w:val="00EC5484"/>
    <w:rsid w:val="00EC5680"/>
    <w:rsid w:val="00EC6E0E"/>
    <w:rsid w:val="00ED0076"/>
    <w:rsid w:val="00EE6DFF"/>
    <w:rsid w:val="00EF7234"/>
    <w:rsid w:val="00F00A43"/>
    <w:rsid w:val="00F03068"/>
    <w:rsid w:val="00F0564E"/>
    <w:rsid w:val="00F05BE0"/>
    <w:rsid w:val="00F10C00"/>
    <w:rsid w:val="00F143D1"/>
    <w:rsid w:val="00F27A20"/>
    <w:rsid w:val="00F27E56"/>
    <w:rsid w:val="00F33E37"/>
    <w:rsid w:val="00F42D85"/>
    <w:rsid w:val="00F4565C"/>
    <w:rsid w:val="00F4580E"/>
    <w:rsid w:val="00F50647"/>
    <w:rsid w:val="00F5117C"/>
    <w:rsid w:val="00F52D87"/>
    <w:rsid w:val="00F546F1"/>
    <w:rsid w:val="00F57EB9"/>
    <w:rsid w:val="00F60599"/>
    <w:rsid w:val="00F654A8"/>
    <w:rsid w:val="00F67458"/>
    <w:rsid w:val="00F70EE5"/>
    <w:rsid w:val="00F72A42"/>
    <w:rsid w:val="00F72BC6"/>
    <w:rsid w:val="00F752EA"/>
    <w:rsid w:val="00F826BB"/>
    <w:rsid w:val="00F83F6A"/>
    <w:rsid w:val="00F8411C"/>
    <w:rsid w:val="00F90A07"/>
    <w:rsid w:val="00F938D7"/>
    <w:rsid w:val="00FA1961"/>
    <w:rsid w:val="00FA4EDE"/>
    <w:rsid w:val="00FA51EB"/>
    <w:rsid w:val="00FA52E0"/>
    <w:rsid w:val="00FB0082"/>
    <w:rsid w:val="00FB02E3"/>
    <w:rsid w:val="00FC5F6E"/>
    <w:rsid w:val="00FD440A"/>
    <w:rsid w:val="00FE7D4D"/>
    <w:rsid w:val="00FF2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8D38B4"/>
  <w15:chartTrackingRefBased/>
  <w15:docId w15:val="{4DD577B5-5D84-4D12-A2D8-B656932E4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33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4B339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B339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B339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B339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B339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4B339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B339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B339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B339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FA51EB"/>
    <w:rPr>
      <w:rFonts w:ascii="Arial" w:eastAsia="Times New Roman" w:hAnsi="Arial" w:cs="Times New Roman"/>
      <w:sz w:val="36"/>
      <w:szCs w:val="20"/>
      <w:lang w:val="en-GB"/>
    </w:rPr>
  </w:style>
  <w:style w:type="paragraph" w:styleId="TOC1">
    <w:name w:val="toc 1"/>
    <w:rsid w:val="004B3397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sz w:val="22"/>
      <w:szCs w:val="20"/>
      <w:lang w:val="en-GB"/>
    </w:rPr>
  </w:style>
  <w:style w:type="paragraph" w:styleId="TOC2">
    <w:name w:val="toc 2"/>
    <w:basedOn w:val="TOC1"/>
    <w:rsid w:val="004B3397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4B3397"/>
    <w:pPr>
      <w:ind w:left="1134" w:hanging="1134"/>
    </w:pPr>
  </w:style>
  <w:style w:type="paragraph" w:styleId="TOC6">
    <w:name w:val="toc 6"/>
    <w:basedOn w:val="TOC5"/>
    <w:next w:val="Normal"/>
    <w:semiHidden/>
    <w:rsid w:val="004B3397"/>
    <w:pPr>
      <w:ind w:left="1985" w:hanging="1985"/>
    </w:pPr>
  </w:style>
  <w:style w:type="paragraph" w:styleId="TOC8">
    <w:name w:val="toc 8"/>
    <w:basedOn w:val="TOC1"/>
    <w:rsid w:val="004B3397"/>
    <w:pPr>
      <w:spacing w:before="180"/>
      <w:ind w:left="2693" w:hanging="2693"/>
    </w:pPr>
    <w:rPr>
      <w:b/>
    </w:rPr>
  </w:style>
  <w:style w:type="paragraph" w:customStyle="1" w:styleId="TT">
    <w:name w:val="TT"/>
    <w:basedOn w:val="Heading1"/>
    <w:next w:val="Normal"/>
    <w:rsid w:val="004B3397"/>
    <w:pPr>
      <w:outlineLvl w:val="9"/>
    </w:pPr>
  </w:style>
  <w:style w:type="character" w:customStyle="1" w:styleId="NOZchn">
    <w:name w:val="NO Zchn"/>
    <w:link w:val="NO"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Zchn"/>
    <w:rsid w:val="004B3397"/>
    <w:pPr>
      <w:keepLines/>
      <w:ind w:left="1135" w:hanging="851"/>
    </w:pPr>
  </w:style>
  <w:style w:type="character" w:customStyle="1" w:styleId="EXCar">
    <w:name w:val="EX Car"/>
    <w:link w:val="EX"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EX">
    <w:name w:val="EX"/>
    <w:basedOn w:val="Normal"/>
    <w:link w:val="EXCar"/>
    <w:rsid w:val="004B3397"/>
    <w:pPr>
      <w:keepLines/>
      <w:ind w:left="1702" w:hanging="1418"/>
    </w:pPr>
  </w:style>
  <w:style w:type="paragraph" w:customStyle="1" w:styleId="FP">
    <w:name w:val="FP"/>
    <w:basedOn w:val="Normal"/>
    <w:rsid w:val="004B3397"/>
    <w:pPr>
      <w:spacing w:after="0"/>
    </w:pPr>
  </w:style>
  <w:style w:type="character" w:customStyle="1" w:styleId="B1Char">
    <w:name w:val="B1 Char"/>
    <w:link w:val="B1"/>
    <w:qFormat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1">
    <w:name w:val="B1"/>
    <w:basedOn w:val="List"/>
    <w:link w:val="B1Char"/>
    <w:rsid w:val="004B3397"/>
  </w:style>
  <w:style w:type="paragraph" w:customStyle="1" w:styleId="ZA">
    <w:name w:val="ZA"/>
    <w:rsid w:val="004B33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4B33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T">
    <w:name w:val="ZT"/>
    <w:rsid w:val="004B33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U">
    <w:name w:val="ZU"/>
    <w:rsid w:val="004B33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character" w:customStyle="1" w:styleId="B2Char">
    <w:name w:val="B2 Char"/>
    <w:link w:val="B2"/>
    <w:qFormat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rsid w:val="004B3397"/>
  </w:style>
  <w:style w:type="character" w:customStyle="1" w:styleId="B3Char">
    <w:name w:val="B3 Char"/>
    <w:link w:val="B3"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3">
    <w:name w:val="B3"/>
    <w:basedOn w:val="List3"/>
    <w:link w:val="B3Char"/>
    <w:rsid w:val="004B3397"/>
  </w:style>
  <w:style w:type="paragraph" w:customStyle="1" w:styleId="ZV">
    <w:name w:val="ZV"/>
    <w:basedOn w:val="ZU"/>
    <w:rsid w:val="004B3397"/>
    <w:pPr>
      <w:framePr w:wrap="notBeside" w:y="16161"/>
    </w:pPr>
  </w:style>
  <w:style w:type="character" w:customStyle="1" w:styleId="ZGSM">
    <w:name w:val="ZGSM"/>
    <w:rsid w:val="004B3397"/>
  </w:style>
  <w:style w:type="paragraph" w:styleId="TOC5">
    <w:name w:val="toc 5"/>
    <w:basedOn w:val="TOC4"/>
    <w:semiHidden/>
    <w:rsid w:val="004B3397"/>
    <w:pPr>
      <w:ind w:left="1701" w:hanging="1701"/>
    </w:pPr>
  </w:style>
  <w:style w:type="paragraph" w:styleId="List">
    <w:name w:val="List"/>
    <w:basedOn w:val="Normal"/>
    <w:rsid w:val="004B3397"/>
    <w:pPr>
      <w:ind w:left="568" w:hanging="284"/>
    </w:pPr>
  </w:style>
  <w:style w:type="paragraph" w:styleId="List2">
    <w:name w:val="List 2"/>
    <w:basedOn w:val="List"/>
    <w:rsid w:val="004B3397"/>
    <w:pPr>
      <w:ind w:left="851"/>
    </w:pPr>
  </w:style>
  <w:style w:type="paragraph" w:styleId="List3">
    <w:name w:val="List 3"/>
    <w:basedOn w:val="List2"/>
    <w:rsid w:val="004B3397"/>
    <w:pPr>
      <w:ind w:left="1135"/>
    </w:pPr>
  </w:style>
  <w:style w:type="paragraph" w:styleId="Revision">
    <w:name w:val="Revision"/>
    <w:hidden/>
    <w:uiPriority w:val="99"/>
    <w:semiHidden/>
    <w:rsid w:val="00147627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EditorsNote">
    <w:name w:val="Editor's Note"/>
    <w:basedOn w:val="NO"/>
    <w:link w:val="EditorsNoteChar"/>
    <w:rsid w:val="004B3397"/>
    <w:rPr>
      <w:color w:val="FF0000"/>
    </w:rPr>
  </w:style>
  <w:style w:type="character" w:customStyle="1" w:styleId="EditorsNoteChar">
    <w:name w:val="Editor's Note Char"/>
    <w:link w:val="EditorsNote"/>
    <w:qFormat/>
    <w:rsid w:val="00576303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022EFA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022EFA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EXChar">
    <w:name w:val="EX Char"/>
    <w:locked/>
    <w:rsid w:val="0060607A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60607A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EW">
    <w:name w:val="EW"/>
    <w:basedOn w:val="EX"/>
    <w:rsid w:val="004B3397"/>
    <w:pPr>
      <w:spacing w:after="0"/>
    </w:pPr>
  </w:style>
  <w:style w:type="paragraph" w:customStyle="1" w:styleId="TAH">
    <w:name w:val="TAH"/>
    <w:basedOn w:val="TAC"/>
    <w:link w:val="TAHCar"/>
    <w:qFormat/>
    <w:rsid w:val="004B3397"/>
    <w:rPr>
      <w:b/>
    </w:rPr>
  </w:style>
  <w:style w:type="paragraph" w:customStyle="1" w:styleId="TAC">
    <w:name w:val="TAC"/>
    <w:basedOn w:val="TAL"/>
    <w:link w:val="TACChar"/>
    <w:qFormat/>
    <w:rsid w:val="004B3397"/>
    <w:pPr>
      <w:jc w:val="center"/>
    </w:pPr>
  </w:style>
  <w:style w:type="paragraph" w:customStyle="1" w:styleId="TH">
    <w:name w:val="TH"/>
    <w:basedOn w:val="Normal"/>
    <w:link w:val="THChar"/>
    <w:qFormat/>
    <w:rsid w:val="004B339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qFormat/>
    <w:rsid w:val="00553555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rsid w:val="00553555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553555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855F84"/>
    <w:rPr>
      <w:rFonts w:ascii="Arial" w:eastAsia="Times New Roman" w:hAnsi="Arial" w:cs="Times New Roman"/>
      <w:sz w:val="28"/>
      <w:szCs w:val="20"/>
      <w:lang w:val="en-GB"/>
    </w:rPr>
  </w:style>
  <w:style w:type="paragraph" w:customStyle="1" w:styleId="EQ">
    <w:name w:val="EQ"/>
    <w:basedOn w:val="Normal"/>
    <w:next w:val="Normal"/>
    <w:link w:val="EQChar"/>
    <w:rsid w:val="004B3397"/>
    <w:pPr>
      <w:keepLines/>
      <w:tabs>
        <w:tab w:val="center" w:pos="4536"/>
        <w:tab w:val="right" w:pos="9072"/>
      </w:tabs>
    </w:pPr>
  </w:style>
  <w:style w:type="character" w:customStyle="1" w:styleId="EQChar">
    <w:name w:val="EQ Char"/>
    <w:link w:val="EQ"/>
    <w:qFormat/>
    <w:rsid w:val="00855F84"/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qFormat/>
    <w:rsid w:val="00855F84"/>
    <w:rPr>
      <w:rFonts w:ascii="Times New Roman" w:eastAsiaTheme="minorEastAsia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rsid w:val="00606A04"/>
    <w:rPr>
      <w:rFonts w:ascii="Arial" w:eastAsia="Times New Roman" w:hAnsi="Arial" w:cs="Times New Roman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606A04"/>
    <w:rPr>
      <w:rFonts w:ascii="Arial" w:eastAsia="Times New Roman" w:hAnsi="Arial" w:cs="Times New Roman"/>
      <w:sz w:val="22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606A04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606A04"/>
    <w:rPr>
      <w:rFonts w:ascii="Arial" w:eastAsia="Times New Roman" w:hAnsi="Arial" w:cs="Times New Roman"/>
      <w:sz w:val="20"/>
      <w:szCs w:val="20"/>
      <w:lang w:val="en-GB"/>
    </w:rPr>
  </w:style>
  <w:style w:type="paragraph" w:styleId="TOC4">
    <w:name w:val="toc 4"/>
    <w:basedOn w:val="TOC3"/>
    <w:semiHidden/>
    <w:rsid w:val="004B3397"/>
    <w:pPr>
      <w:ind w:left="1418" w:hanging="1418"/>
    </w:pPr>
  </w:style>
  <w:style w:type="paragraph" w:styleId="Index2">
    <w:name w:val="index 2"/>
    <w:basedOn w:val="Index1"/>
    <w:rsid w:val="004B3397"/>
    <w:pPr>
      <w:ind w:left="284"/>
    </w:pPr>
  </w:style>
  <w:style w:type="paragraph" w:styleId="Index1">
    <w:name w:val="index 1"/>
    <w:basedOn w:val="Normal"/>
    <w:rsid w:val="004B3397"/>
    <w:pPr>
      <w:keepLines/>
    </w:pPr>
  </w:style>
  <w:style w:type="paragraph" w:customStyle="1" w:styleId="ZH">
    <w:name w:val="ZH"/>
    <w:rsid w:val="004B33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Number2">
    <w:name w:val="List Number 2"/>
    <w:basedOn w:val="ListNumber"/>
    <w:rsid w:val="004B3397"/>
    <w:pPr>
      <w:ind w:left="851"/>
    </w:pPr>
  </w:style>
  <w:style w:type="paragraph" w:styleId="Header">
    <w:name w:val="header"/>
    <w:link w:val="HeaderChar"/>
    <w:rsid w:val="004B33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606A04"/>
    <w:rPr>
      <w:rFonts w:ascii="Arial" w:eastAsia="Times New Roman" w:hAnsi="Arial" w:cs="Times New Roman"/>
      <w:b/>
      <w:sz w:val="18"/>
      <w:szCs w:val="20"/>
      <w:lang w:val="en-GB"/>
    </w:rPr>
  </w:style>
  <w:style w:type="character" w:styleId="FootnoteReference">
    <w:name w:val="footnote reference"/>
    <w:basedOn w:val="DefaultParagraphFont"/>
    <w:rsid w:val="004B339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B3397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606A04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TF">
    <w:name w:val="TF"/>
    <w:aliases w:val="left"/>
    <w:basedOn w:val="TH"/>
    <w:link w:val="TFChar"/>
    <w:rsid w:val="004B3397"/>
    <w:pPr>
      <w:keepNext w:val="0"/>
      <w:spacing w:before="0" w:after="240"/>
    </w:pPr>
  </w:style>
  <w:style w:type="paragraph" w:styleId="TOC9">
    <w:name w:val="toc 9"/>
    <w:basedOn w:val="TOC8"/>
    <w:rsid w:val="004B3397"/>
    <w:pPr>
      <w:ind w:left="1418" w:hanging="1418"/>
    </w:pPr>
  </w:style>
  <w:style w:type="paragraph" w:customStyle="1" w:styleId="LD">
    <w:name w:val="LD"/>
    <w:rsid w:val="004B339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sz w:val="20"/>
      <w:szCs w:val="20"/>
      <w:lang w:val="en-GB"/>
    </w:rPr>
  </w:style>
  <w:style w:type="paragraph" w:customStyle="1" w:styleId="NW">
    <w:name w:val="NW"/>
    <w:basedOn w:val="NO"/>
    <w:rsid w:val="004B3397"/>
    <w:pPr>
      <w:spacing w:after="0"/>
    </w:pPr>
  </w:style>
  <w:style w:type="paragraph" w:styleId="TOC7">
    <w:name w:val="toc 7"/>
    <w:basedOn w:val="TOC6"/>
    <w:next w:val="Normal"/>
    <w:semiHidden/>
    <w:rsid w:val="004B3397"/>
    <w:pPr>
      <w:ind w:left="2268" w:hanging="2268"/>
    </w:pPr>
  </w:style>
  <w:style w:type="paragraph" w:styleId="ListBullet2">
    <w:name w:val="List Bullet 2"/>
    <w:basedOn w:val="ListBullet"/>
    <w:rsid w:val="004B3397"/>
    <w:pPr>
      <w:ind w:left="851"/>
    </w:pPr>
  </w:style>
  <w:style w:type="paragraph" w:styleId="ListBullet3">
    <w:name w:val="List Bullet 3"/>
    <w:basedOn w:val="ListBullet2"/>
    <w:rsid w:val="004B3397"/>
    <w:pPr>
      <w:ind w:left="1135"/>
    </w:pPr>
  </w:style>
  <w:style w:type="paragraph" w:styleId="ListNumber">
    <w:name w:val="List Number"/>
    <w:basedOn w:val="List"/>
    <w:rsid w:val="004B3397"/>
  </w:style>
  <w:style w:type="paragraph" w:customStyle="1" w:styleId="NF">
    <w:name w:val="NF"/>
    <w:basedOn w:val="NO"/>
    <w:rsid w:val="004B339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4B339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sz w:val="16"/>
      <w:szCs w:val="20"/>
      <w:lang w:val="en-GB"/>
    </w:rPr>
  </w:style>
  <w:style w:type="paragraph" w:customStyle="1" w:styleId="TAR">
    <w:name w:val="TAR"/>
    <w:basedOn w:val="TAL"/>
    <w:rsid w:val="004B3397"/>
    <w:pPr>
      <w:jc w:val="right"/>
    </w:pPr>
  </w:style>
  <w:style w:type="paragraph" w:customStyle="1" w:styleId="H6">
    <w:name w:val="H6"/>
    <w:basedOn w:val="Heading5"/>
    <w:next w:val="Normal"/>
    <w:link w:val="H6Char"/>
    <w:rsid w:val="004B339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4B3397"/>
    <w:pPr>
      <w:ind w:left="851" w:hanging="851"/>
    </w:pPr>
  </w:style>
  <w:style w:type="paragraph" w:customStyle="1" w:styleId="TAL">
    <w:name w:val="TAL"/>
    <w:basedOn w:val="Normal"/>
    <w:link w:val="TALCar"/>
    <w:rsid w:val="004B3397"/>
    <w:pPr>
      <w:keepNext/>
      <w:keepLines/>
      <w:spacing w:after="0"/>
    </w:pPr>
    <w:rPr>
      <w:rFonts w:ascii="Arial" w:hAnsi="Arial"/>
      <w:sz w:val="18"/>
    </w:rPr>
  </w:style>
  <w:style w:type="paragraph" w:customStyle="1" w:styleId="ZD">
    <w:name w:val="ZD"/>
    <w:rsid w:val="004B33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customStyle="1" w:styleId="ZG">
    <w:name w:val="ZG"/>
    <w:rsid w:val="004B33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4">
    <w:name w:val="List 4"/>
    <w:basedOn w:val="List3"/>
    <w:rsid w:val="004B3397"/>
    <w:pPr>
      <w:ind w:left="1418"/>
    </w:pPr>
  </w:style>
  <w:style w:type="paragraph" w:styleId="List5">
    <w:name w:val="List 5"/>
    <w:basedOn w:val="List4"/>
    <w:rsid w:val="004B3397"/>
    <w:pPr>
      <w:ind w:left="1702"/>
    </w:pPr>
  </w:style>
  <w:style w:type="paragraph" w:styleId="ListBullet">
    <w:name w:val="List Bullet"/>
    <w:basedOn w:val="List"/>
    <w:link w:val="ListBulletChar"/>
    <w:rsid w:val="004B3397"/>
  </w:style>
  <w:style w:type="paragraph" w:styleId="ListBullet4">
    <w:name w:val="List Bullet 4"/>
    <w:basedOn w:val="ListBullet3"/>
    <w:rsid w:val="004B3397"/>
    <w:pPr>
      <w:ind w:left="1418"/>
    </w:pPr>
  </w:style>
  <w:style w:type="paragraph" w:styleId="ListBullet5">
    <w:name w:val="List Bullet 5"/>
    <w:basedOn w:val="ListBullet4"/>
    <w:rsid w:val="004B3397"/>
    <w:pPr>
      <w:ind w:left="1702"/>
    </w:pPr>
  </w:style>
  <w:style w:type="paragraph" w:customStyle="1" w:styleId="B4">
    <w:name w:val="B4"/>
    <w:basedOn w:val="List4"/>
    <w:rsid w:val="004B3397"/>
  </w:style>
  <w:style w:type="paragraph" w:customStyle="1" w:styleId="B5">
    <w:name w:val="B5"/>
    <w:basedOn w:val="List5"/>
    <w:rsid w:val="004B3397"/>
  </w:style>
  <w:style w:type="paragraph" w:styleId="Footer">
    <w:name w:val="footer"/>
    <w:basedOn w:val="Header"/>
    <w:link w:val="FooterChar"/>
    <w:rsid w:val="004B3397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606A04"/>
    <w:rPr>
      <w:rFonts w:ascii="Arial" w:eastAsia="Times New Roman" w:hAnsi="Arial" w:cs="Times New Roman"/>
      <w:b/>
      <w:i/>
      <w:sz w:val="18"/>
      <w:szCs w:val="20"/>
      <w:lang w:val="en-GB"/>
    </w:rPr>
  </w:style>
  <w:style w:type="paragraph" w:customStyle="1" w:styleId="ZTD">
    <w:name w:val="ZTD"/>
    <w:basedOn w:val="ZB"/>
    <w:rsid w:val="004B3397"/>
    <w:pPr>
      <w:framePr w:hRule="auto" w:wrap="notBeside" w:y="852"/>
    </w:pPr>
    <w:rPr>
      <w:i w:val="0"/>
      <w:sz w:val="40"/>
    </w:rPr>
  </w:style>
  <w:style w:type="character" w:styleId="Hyperlink">
    <w:name w:val="Hyperlink"/>
    <w:rsid w:val="00606A04"/>
    <w:rPr>
      <w:color w:val="0000FF"/>
      <w:u w:val="single"/>
    </w:rPr>
  </w:style>
  <w:style w:type="character" w:styleId="CommentReference">
    <w:name w:val="annotation reference"/>
    <w:qFormat/>
    <w:rsid w:val="00606A04"/>
    <w:rPr>
      <w:sz w:val="16"/>
    </w:rPr>
  </w:style>
  <w:style w:type="paragraph" w:styleId="CommentText">
    <w:name w:val="annotation text"/>
    <w:basedOn w:val="Normal"/>
    <w:link w:val="CommentTextChar"/>
    <w:qFormat/>
    <w:rsid w:val="00606A04"/>
    <w:pPr>
      <w:overflowPunct/>
      <w:autoSpaceDE/>
      <w:autoSpaceDN/>
      <w:adjustRightInd/>
    </w:pPr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qFormat/>
    <w:rsid w:val="00606A04"/>
    <w:rPr>
      <w:rFonts w:ascii="Times New Roman" w:eastAsia="SimSun" w:hAnsi="Times New Roman" w:cs="Times New Roman"/>
      <w:sz w:val="20"/>
      <w:szCs w:val="20"/>
      <w:lang w:val="en-GB"/>
    </w:rPr>
  </w:style>
  <w:style w:type="character" w:styleId="FollowedHyperlink">
    <w:name w:val="FollowedHyperlink"/>
    <w:rsid w:val="00606A04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606A04"/>
    <w:pPr>
      <w:overflowPunct/>
      <w:autoSpaceDE/>
      <w:autoSpaceDN/>
      <w:adjustRightInd/>
    </w:pPr>
    <w:rPr>
      <w:rFonts w:ascii="Tahoma" w:eastAsia="SimSu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06A04"/>
    <w:rPr>
      <w:rFonts w:ascii="Tahoma" w:eastAsia="SimSu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606A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06A04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styleId="DocumentMap">
    <w:name w:val="Document Map"/>
    <w:basedOn w:val="Normal"/>
    <w:link w:val="DocumentMapChar"/>
    <w:rsid w:val="00606A04"/>
    <w:pPr>
      <w:shd w:val="clear" w:color="auto" w:fill="000080"/>
      <w:overflowPunct/>
      <w:autoSpaceDE/>
      <w:autoSpaceDN/>
      <w:adjustRightInd/>
    </w:pPr>
    <w:rPr>
      <w:rFonts w:ascii="Tahoma" w:eastAsia="SimSun" w:hAnsi="Tahoma" w:cs="Tahoma"/>
    </w:rPr>
  </w:style>
  <w:style w:type="character" w:customStyle="1" w:styleId="DocumentMapChar">
    <w:name w:val="Document Map Char"/>
    <w:basedOn w:val="DefaultParagraphFont"/>
    <w:link w:val="DocumentMap"/>
    <w:rsid w:val="00606A04"/>
    <w:rPr>
      <w:rFonts w:ascii="Tahoma" w:eastAsia="SimSun" w:hAnsi="Tahoma" w:cs="Tahoma"/>
      <w:sz w:val="20"/>
      <w:szCs w:val="20"/>
      <w:shd w:val="clear" w:color="auto" w:fill="000080"/>
      <w:lang w:val="en-GB"/>
    </w:rPr>
  </w:style>
  <w:style w:type="character" w:customStyle="1" w:styleId="TANChar">
    <w:name w:val="TAN Char"/>
    <w:link w:val="TAN"/>
    <w:qFormat/>
    <w:rsid w:val="00606A04"/>
    <w:rPr>
      <w:rFonts w:ascii="Arial" w:eastAsia="Times New Roman" w:hAnsi="Arial" w:cs="Times New Roman"/>
      <w:sz w:val="18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606A04"/>
    <w:rPr>
      <w:color w:val="808080"/>
    </w:rPr>
  </w:style>
  <w:style w:type="character" w:customStyle="1" w:styleId="NOChar">
    <w:name w:val="NO Char"/>
    <w:qFormat/>
    <w:rsid w:val="00606A04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606A04"/>
    <w:rPr>
      <w:rFonts w:ascii="Arial" w:eastAsia="Times New Roman" w:hAnsi="Arial" w:cs="Times New Roman"/>
      <w:sz w:val="18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606A04"/>
    <w:pPr>
      <w:widowControl w:val="0"/>
      <w:wordWrap w:val="0"/>
      <w:overflowPunct/>
      <w:adjustRightInd/>
      <w:spacing w:after="0"/>
      <w:ind w:leftChars="400" w:left="800"/>
      <w:jc w:val="both"/>
    </w:pPr>
    <w:rPr>
      <w:rFonts w:ascii="Malgun Gothic" w:eastAsia="Malgun Gothic" w:hAnsi="Malgun Gothic"/>
      <w:kern w:val="2"/>
      <w:szCs w:val="22"/>
      <w:lang w:eastAsia="ko-KR"/>
    </w:rPr>
  </w:style>
  <w:style w:type="character" w:customStyle="1" w:styleId="ListParagraphChar">
    <w:name w:val="List Paragraph Char"/>
    <w:link w:val="ListParagraph"/>
    <w:uiPriority w:val="34"/>
    <w:qFormat/>
    <w:locked/>
    <w:rsid w:val="00606A04"/>
    <w:rPr>
      <w:rFonts w:ascii="Malgun Gothic" w:eastAsia="Malgun Gothic" w:hAnsi="Malgun Gothic" w:cs="Times New Roman"/>
      <w:kern w:val="2"/>
      <w:sz w:val="20"/>
      <w:szCs w:val="22"/>
      <w:lang w:val="en-GB" w:eastAsia="ko-KR"/>
    </w:rPr>
  </w:style>
  <w:style w:type="character" w:customStyle="1" w:styleId="ListBulletChar">
    <w:name w:val="List Bullet Char"/>
    <w:link w:val="ListBullet"/>
    <w:qFormat/>
    <w:rsid w:val="00606A04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6Char">
    <w:name w:val="H6 Char"/>
    <w:link w:val="H6"/>
    <w:qFormat/>
    <w:rsid w:val="00606A04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606A04"/>
    <w:rPr>
      <w:rFonts w:ascii="Courier New" w:eastAsia="Times New Roman" w:hAnsi="Courier New" w:cs="Times New Roman"/>
      <w:sz w:val="16"/>
      <w:szCs w:val="20"/>
      <w:lang w:val="en-GB"/>
    </w:rPr>
  </w:style>
  <w:style w:type="character" w:customStyle="1" w:styleId="TFChar">
    <w:name w:val="TF Char"/>
    <w:link w:val="TF"/>
    <w:qFormat/>
    <w:locked/>
    <w:rsid w:val="00606A04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606A04"/>
    <w:rPr>
      <w:color w:val="605E5C"/>
      <w:shd w:val="clear" w:color="auto" w:fill="E1DFDD"/>
    </w:rPr>
  </w:style>
  <w:style w:type="paragraph" w:styleId="IndexHeading">
    <w:name w:val="index heading"/>
    <w:basedOn w:val="Normal"/>
    <w:next w:val="Normal"/>
    <w:rsid w:val="00606A04"/>
    <w:pPr>
      <w:pBdr>
        <w:top w:val="single" w:sz="12" w:space="0" w:color="auto"/>
      </w:pBdr>
      <w:overflowPunct/>
      <w:autoSpaceDE/>
      <w:autoSpaceDN/>
      <w:adjustRightInd/>
      <w:spacing w:before="360" w:after="240"/>
    </w:pPr>
    <w:rPr>
      <w:rFonts w:eastAsia="Malgun Gothic"/>
      <w:b/>
      <w:i/>
      <w:sz w:val="26"/>
    </w:rPr>
  </w:style>
  <w:style w:type="character" w:customStyle="1" w:styleId="TALChar">
    <w:name w:val="TAL Char"/>
    <w:qFormat/>
    <w:rsid w:val="00606A04"/>
    <w:rPr>
      <w:rFonts w:ascii="Arial" w:hAnsi="Arial"/>
      <w:sz w:val="18"/>
      <w:lang w:eastAsia="en-US"/>
    </w:rPr>
  </w:style>
  <w:style w:type="paragraph" w:styleId="Caption">
    <w:name w:val="caption"/>
    <w:basedOn w:val="Normal"/>
    <w:next w:val="Normal"/>
    <w:link w:val="CaptionChar"/>
    <w:qFormat/>
    <w:rsid w:val="00606A04"/>
    <w:pPr>
      <w:overflowPunct/>
      <w:autoSpaceDE/>
      <w:autoSpaceDN/>
      <w:adjustRightInd/>
      <w:spacing w:before="120" w:after="120"/>
    </w:pPr>
    <w:rPr>
      <w:rFonts w:eastAsia="Malgun Gothic"/>
      <w:b/>
      <w:lang w:eastAsia="en-GB"/>
    </w:rPr>
  </w:style>
  <w:style w:type="paragraph" w:styleId="PlainText">
    <w:name w:val="Plain Text"/>
    <w:basedOn w:val="Normal"/>
    <w:link w:val="PlainTextChar"/>
    <w:rsid w:val="00606A04"/>
    <w:pPr>
      <w:overflowPunct/>
      <w:autoSpaceDE/>
      <w:autoSpaceDN/>
      <w:adjustRightInd/>
    </w:pPr>
    <w:rPr>
      <w:rFonts w:ascii="Courier New" w:eastAsia="Malgun Gothic" w:hAnsi="Courier New"/>
    </w:rPr>
  </w:style>
  <w:style w:type="character" w:customStyle="1" w:styleId="PlainTextChar">
    <w:name w:val="Plain Text Char"/>
    <w:basedOn w:val="DefaultParagraphFont"/>
    <w:link w:val="PlainText"/>
    <w:rsid w:val="00606A04"/>
    <w:rPr>
      <w:rFonts w:ascii="Courier New" w:eastAsia="Malgun Gothic" w:hAnsi="Courier New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qFormat/>
    <w:rsid w:val="00606A04"/>
    <w:pPr>
      <w:overflowPunct/>
      <w:autoSpaceDE/>
      <w:autoSpaceDN/>
      <w:adjustRightInd/>
    </w:pPr>
    <w:rPr>
      <w:rFonts w:eastAsia="Malgun Gothic"/>
    </w:rPr>
  </w:style>
  <w:style w:type="character" w:customStyle="1" w:styleId="BodyTextChar">
    <w:name w:val="Body Text Char"/>
    <w:basedOn w:val="DefaultParagraphFont"/>
    <w:link w:val="BodyText"/>
    <w:rsid w:val="00606A04"/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a">
    <w:name w:val="批注文字 字符"/>
    <w:basedOn w:val="DefaultParagraphFont"/>
    <w:rsid w:val="00606A04"/>
    <w:rPr>
      <w:lang w:eastAsia="en-US"/>
    </w:rPr>
  </w:style>
  <w:style w:type="character" w:customStyle="1" w:styleId="Char">
    <w:name w:val="批注框文本 Char"/>
    <w:rsid w:val="00606A04"/>
    <w:rPr>
      <w:rFonts w:ascii="Segoe UI" w:hAnsi="Segoe UI" w:cs="Segoe UI"/>
      <w:sz w:val="18"/>
      <w:szCs w:val="18"/>
      <w:lang w:val="en-GB"/>
    </w:rPr>
  </w:style>
  <w:style w:type="character" w:customStyle="1" w:styleId="B1Char1">
    <w:name w:val="B1 Char1"/>
    <w:rsid w:val="00606A04"/>
    <w:rPr>
      <w:rFonts w:eastAsia="Times New Roman"/>
    </w:rPr>
  </w:style>
  <w:style w:type="character" w:customStyle="1" w:styleId="a0">
    <w:name w:val="批注主题 字符"/>
    <w:basedOn w:val="a"/>
    <w:rsid w:val="00606A04"/>
    <w:rPr>
      <w:b/>
      <w:bCs/>
      <w:lang w:eastAsia="en-US"/>
    </w:rPr>
  </w:style>
  <w:style w:type="character" w:customStyle="1" w:styleId="Char0">
    <w:name w:val="列出段落 Char"/>
    <w:uiPriority w:val="34"/>
    <w:rsid w:val="00606A04"/>
    <w:rPr>
      <w:rFonts w:ascii="Calibri" w:eastAsia="Calibri" w:hAnsi="Calibri"/>
      <w:sz w:val="22"/>
      <w:szCs w:val="22"/>
      <w:lang w:val="en-US" w:eastAsia="en-US"/>
    </w:rPr>
  </w:style>
  <w:style w:type="character" w:customStyle="1" w:styleId="fontstyle01">
    <w:name w:val="fontstyle01"/>
    <w:rsid w:val="00606A04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aptionChar">
    <w:name w:val="Caption Char"/>
    <w:link w:val="Caption"/>
    <w:rsid w:val="00606A04"/>
    <w:rPr>
      <w:rFonts w:ascii="Times New Roman" w:eastAsia="Malgun Gothic" w:hAnsi="Times New Roman" w:cs="Times New Roman"/>
      <w:b/>
      <w:sz w:val="20"/>
      <w:szCs w:val="20"/>
      <w:lang w:val="en-GB" w:eastAsia="en-GB"/>
    </w:rPr>
  </w:style>
  <w:style w:type="character" w:customStyle="1" w:styleId="Char1">
    <w:name w:val="批注文字 Char1"/>
    <w:semiHidden/>
    <w:rsid w:val="00606A04"/>
    <w:rPr>
      <w:lang w:val="en-GB" w:eastAsia="en-US"/>
    </w:rPr>
  </w:style>
  <w:style w:type="character" w:customStyle="1" w:styleId="1">
    <w:name w:val="未处理的提及1"/>
    <w:uiPriority w:val="99"/>
    <w:semiHidden/>
    <w:unhideWhenUsed/>
    <w:rsid w:val="00606A04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606A04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TACCar">
    <w:name w:val="TAC Car"/>
    <w:rsid w:val="00606A04"/>
    <w:rPr>
      <w:rFonts w:ascii="Arial" w:eastAsia="Times New Roman" w:hAnsi="Arial"/>
      <w:sz w:val="18"/>
      <w:lang w:eastAsia="en-US"/>
    </w:rPr>
  </w:style>
  <w:style w:type="character" w:customStyle="1" w:styleId="normaltextrun">
    <w:name w:val="normaltextrun"/>
    <w:rsid w:val="00606A04"/>
  </w:style>
  <w:style w:type="character" w:customStyle="1" w:styleId="eop">
    <w:name w:val="eop"/>
    <w:rsid w:val="00606A04"/>
  </w:style>
  <w:style w:type="character" w:customStyle="1" w:styleId="spellingerror">
    <w:name w:val="spellingerror"/>
    <w:rsid w:val="00606A04"/>
  </w:style>
  <w:style w:type="paragraph" w:styleId="EndnoteText">
    <w:name w:val="endnote text"/>
    <w:basedOn w:val="Normal"/>
    <w:link w:val="EndnoteTextChar"/>
    <w:rsid w:val="00606A04"/>
    <w:pPr>
      <w:overflowPunct/>
      <w:autoSpaceDE/>
      <w:autoSpaceDN/>
      <w:adjustRightInd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606A04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a1">
    <w:name w:val="尾注文本 字符"/>
    <w:basedOn w:val="DefaultParagraphFont"/>
    <w:rsid w:val="00606A04"/>
    <w:rPr>
      <w:lang w:eastAsia="en-US"/>
    </w:rPr>
  </w:style>
  <w:style w:type="character" w:styleId="EndnoteReference">
    <w:name w:val="endnote reference"/>
    <w:rsid w:val="00606A04"/>
    <w:rPr>
      <w:vertAlign w:val="superscript"/>
    </w:rPr>
  </w:style>
  <w:style w:type="character" w:customStyle="1" w:styleId="2">
    <w:name w:val="标题 2 字符"/>
    <w:uiPriority w:val="1"/>
    <w:rsid w:val="00606A04"/>
    <w:rPr>
      <w:rFonts w:ascii="Arial" w:hAnsi="Arial"/>
      <w:sz w:val="32"/>
      <w:lang w:val="en-GB" w:eastAsia="en-US"/>
    </w:rPr>
  </w:style>
  <w:style w:type="character" w:customStyle="1" w:styleId="a2">
    <w:name w:val="题注 字符"/>
    <w:rsid w:val="00606A04"/>
    <w:rPr>
      <w:b/>
      <w:lang w:val="en-GB" w:eastAsia="en-US"/>
    </w:rPr>
  </w:style>
  <w:style w:type="character" w:customStyle="1" w:styleId="a3">
    <w:name w:val="列表段落 字符"/>
    <w:uiPriority w:val="34"/>
    <w:qFormat/>
    <w:rsid w:val="00606A04"/>
    <w:rPr>
      <w:rFonts w:ascii="Calibri" w:eastAsia="Calibri" w:hAnsi="Calibri"/>
      <w:sz w:val="22"/>
      <w:szCs w:val="22"/>
      <w:lang w:eastAsia="en-US"/>
    </w:rPr>
  </w:style>
  <w:style w:type="character" w:customStyle="1" w:styleId="Char2">
    <w:name w:val="批注文字 Char"/>
    <w:semiHidden/>
    <w:rsid w:val="00606A04"/>
    <w:rPr>
      <w:lang w:val="en-GB"/>
    </w:rPr>
  </w:style>
  <w:style w:type="character" w:customStyle="1" w:styleId="Char3">
    <w:name w:val="批注主题 Char"/>
    <w:rsid w:val="00606A04"/>
    <w:rPr>
      <w:b/>
      <w:bCs/>
      <w:lang w:val="en-GB"/>
    </w:rPr>
  </w:style>
  <w:style w:type="character" w:customStyle="1" w:styleId="2Char">
    <w:name w:val="标题 2 Char"/>
    <w:uiPriority w:val="1"/>
    <w:rsid w:val="00606A04"/>
    <w:rPr>
      <w:rFonts w:ascii="Arial" w:hAnsi="Arial"/>
      <w:sz w:val="32"/>
      <w:lang w:val="en-GB" w:eastAsia="en-US"/>
    </w:rPr>
  </w:style>
  <w:style w:type="character" w:customStyle="1" w:styleId="Char4">
    <w:name w:val="题注 Char"/>
    <w:rsid w:val="00606A04"/>
    <w:rPr>
      <w:b/>
      <w:lang w:val="en-GB" w:eastAsia="en-US"/>
    </w:rPr>
  </w:style>
  <w:style w:type="character" w:customStyle="1" w:styleId="20">
    <w:name w:val="未处理的提及2"/>
    <w:uiPriority w:val="99"/>
    <w:semiHidden/>
    <w:unhideWhenUsed/>
    <w:rsid w:val="00606A04"/>
    <w:rPr>
      <w:color w:val="808080"/>
      <w:shd w:val="clear" w:color="auto" w:fill="E6E6E6"/>
    </w:rPr>
  </w:style>
  <w:style w:type="character" w:customStyle="1" w:styleId="Char5">
    <w:name w:val="尾注文本 Char"/>
    <w:rsid w:val="00606A04"/>
    <w:rPr>
      <w:rFonts w:eastAsia="SimSun"/>
      <w:lang w:val="en-GB" w:eastAsia="en-US"/>
    </w:rPr>
  </w:style>
  <w:style w:type="character" w:customStyle="1" w:styleId="10">
    <w:name w:val="批注框文本 字符1"/>
    <w:rsid w:val="00606A04"/>
    <w:rPr>
      <w:rFonts w:ascii="Segoe UI" w:hAnsi="Segoe UI" w:cs="Segoe UI"/>
      <w:sz w:val="18"/>
      <w:szCs w:val="18"/>
      <w:lang w:val="en-GB"/>
    </w:rPr>
  </w:style>
  <w:style w:type="character" w:customStyle="1" w:styleId="21">
    <w:name w:val="批注文字 字符2"/>
    <w:semiHidden/>
    <w:rsid w:val="00606A04"/>
    <w:rPr>
      <w:lang w:val="en-GB"/>
    </w:rPr>
  </w:style>
  <w:style w:type="character" w:customStyle="1" w:styleId="22">
    <w:name w:val="批注主题 字符2"/>
    <w:rsid w:val="00606A04"/>
    <w:rPr>
      <w:b/>
      <w:bCs/>
      <w:lang w:val="en-GB"/>
    </w:rPr>
  </w:style>
  <w:style w:type="character" w:customStyle="1" w:styleId="220">
    <w:name w:val="标题 2 字符2"/>
    <w:uiPriority w:val="1"/>
    <w:rsid w:val="00606A04"/>
    <w:rPr>
      <w:rFonts w:ascii="Arial" w:hAnsi="Arial"/>
      <w:sz w:val="32"/>
      <w:lang w:val="en-GB" w:eastAsia="en-US"/>
    </w:rPr>
  </w:style>
  <w:style w:type="character" w:customStyle="1" w:styleId="23">
    <w:name w:val="题注 字符2"/>
    <w:rsid w:val="00606A04"/>
    <w:rPr>
      <w:b/>
      <w:lang w:val="en-GB" w:eastAsia="en-US"/>
    </w:rPr>
  </w:style>
  <w:style w:type="character" w:customStyle="1" w:styleId="24">
    <w:name w:val="尾注文本 字符2"/>
    <w:rsid w:val="00606A04"/>
    <w:rPr>
      <w:rFonts w:eastAsia="SimSu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C6E0E"/>
  </w:style>
  <w:style w:type="paragraph" w:styleId="BlockText">
    <w:name w:val="Block Text"/>
    <w:basedOn w:val="Normal"/>
    <w:uiPriority w:val="99"/>
    <w:semiHidden/>
    <w:unhideWhenUsed/>
    <w:rsid w:val="00EC6E0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EC6E0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EC6E0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EC6E0E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EC6E0E"/>
    <w:pPr>
      <w:overflowPunct w:val="0"/>
      <w:autoSpaceDE w:val="0"/>
      <w:autoSpaceDN w:val="0"/>
      <w:adjustRightInd w:val="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EC6E0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EC6E0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C6E0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EC6E0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EC6E0E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Closing">
    <w:name w:val="Closing"/>
    <w:basedOn w:val="Normal"/>
    <w:link w:val="ClosingChar"/>
    <w:uiPriority w:val="99"/>
    <w:semiHidden/>
    <w:unhideWhenUsed/>
    <w:rsid w:val="00EC6E0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Date">
    <w:name w:val="Date"/>
    <w:basedOn w:val="Normal"/>
    <w:next w:val="Normal"/>
    <w:link w:val="DateChar"/>
    <w:uiPriority w:val="99"/>
    <w:unhideWhenUsed/>
    <w:rsid w:val="00EC6E0E"/>
  </w:style>
  <w:style w:type="character" w:customStyle="1" w:styleId="DateChar">
    <w:name w:val="Date Char"/>
    <w:basedOn w:val="DefaultParagraphFont"/>
    <w:link w:val="Date"/>
    <w:uiPriority w:val="99"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EC6E0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EnvelopeAddress">
    <w:name w:val="envelope address"/>
    <w:basedOn w:val="Normal"/>
    <w:uiPriority w:val="99"/>
    <w:semiHidden/>
    <w:unhideWhenUsed/>
    <w:rsid w:val="00EC6E0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EC6E0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EC6E0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EC6E0E"/>
    <w:rPr>
      <w:rFonts w:ascii="Times New Roman" w:eastAsia="Times New Roman" w:hAnsi="Times New Roman" w:cs="Times New Roman"/>
      <w:i/>
      <w:iCs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C6E0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C6E0E"/>
    <w:rPr>
      <w:rFonts w:ascii="Consolas" w:eastAsia="Times New Roman" w:hAnsi="Consolas" w:cs="Times New Roman"/>
      <w:sz w:val="20"/>
      <w:szCs w:val="20"/>
      <w:lang w:val="en-GB"/>
    </w:rPr>
  </w:style>
  <w:style w:type="paragraph" w:styleId="Index3">
    <w:name w:val="index 3"/>
    <w:basedOn w:val="Normal"/>
    <w:next w:val="Normal"/>
    <w:uiPriority w:val="99"/>
    <w:semiHidden/>
    <w:unhideWhenUsed/>
    <w:rsid w:val="00EC6E0E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EC6E0E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EC6E0E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EC6E0E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EC6E0E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EC6E0E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EC6E0E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EC6E0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C6E0E"/>
    <w:rPr>
      <w:rFonts w:ascii="Times New Roman" w:eastAsia="Times New Roman" w:hAnsi="Times New Roman" w:cs="Times New Roman"/>
      <w:i/>
      <w:iCs/>
      <w:color w:val="4472C4" w:themeColor="accent1"/>
      <w:sz w:val="20"/>
      <w:szCs w:val="20"/>
      <w:lang w:val="en-GB"/>
    </w:rPr>
  </w:style>
  <w:style w:type="paragraph" w:styleId="ListContinue">
    <w:name w:val="List Continue"/>
    <w:basedOn w:val="Normal"/>
    <w:uiPriority w:val="99"/>
    <w:semiHidden/>
    <w:unhideWhenUsed/>
    <w:rsid w:val="00EC6E0E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EC6E0E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EC6E0E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EC6E0E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EC6E0E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EC6E0E"/>
    <w:pPr>
      <w:numPr>
        <w:numId w:val="1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EC6E0E"/>
    <w:pPr>
      <w:numPr>
        <w:numId w:val="2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EC6E0E"/>
    <w:pPr>
      <w:numPr>
        <w:numId w:val="3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EC6E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 w:cs="Times New Roman"/>
      <w:sz w:val="20"/>
      <w:szCs w:val="20"/>
      <w:lang w:val="en-GB" w:eastAsia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EC6E0E"/>
    <w:rPr>
      <w:rFonts w:ascii="Consolas" w:eastAsia="Times New Roman" w:hAnsi="Consolas" w:cs="Times New Roman"/>
      <w:sz w:val="20"/>
      <w:szCs w:val="20"/>
      <w:lang w:val="en-GB" w:eastAsia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EC6E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EC6E0E"/>
    <w:rPr>
      <w:rFonts w:asciiTheme="majorHAnsi" w:eastAsiaTheme="majorEastAsia" w:hAnsiTheme="majorHAnsi" w:cstheme="majorBidi"/>
      <w:shd w:val="pct20" w:color="auto" w:fill="auto"/>
      <w:lang w:val="en-GB"/>
    </w:rPr>
  </w:style>
  <w:style w:type="paragraph" w:styleId="NoSpacing">
    <w:name w:val="No Spacing"/>
    <w:uiPriority w:val="1"/>
    <w:qFormat/>
    <w:rsid w:val="00EC6E0E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NormalIndent">
    <w:name w:val="Normal Indent"/>
    <w:basedOn w:val="Normal"/>
    <w:uiPriority w:val="99"/>
    <w:semiHidden/>
    <w:unhideWhenUsed/>
    <w:rsid w:val="00EC6E0E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EC6E0E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EC6E0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C6E0E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  <w:lang w:val="en-GB"/>
    </w:rPr>
  </w:style>
  <w:style w:type="paragraph" w:styleId="Salutation">
    <w:name w:val="Salutation"/>
    <w:basedOn w:val="Normal"/>
    <w:next w:val="Normal"/>
    <w:link w:val="SalutationChar"/>
    <w:uiPriority w:val="99"/>
    <w:unhideWhenUsed/>
    <w:rsid w:val="00EC6E0E"/>
  </w:style>
  <w:style w:type="character" w:customStyle="1" w:styleId="SalutationChar">
    <w:name w:val="Salutation Char"/>
    <w:basedOn w:val="DefaultParagraphFont"/>
    <w:link w:val="Salutation"/>
    <w:uiPriority w:val="99"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EC6E0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EC6E0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EC6E0E"/>
    <w:rPr>
      <w:rFonts w:eastAsiaTheme="minorEastAsia"/>
      <w:color w:val="5A5A5A" w:themeColor="text1" w:themeTint="A5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EC6E0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EC6E0E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EC6E0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C6E0E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EC6E0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E0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FL">
    <w:name w:val="FL"/>
    <w:basedOn w:val="Normal"/>
    <w:rsid w:val="004B339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apple-converted-space">
    <w:name w:val="apple-converted-space"/>
    <w:basedOn w:val="DefaultParagraphFont"/>
    <w:rsid w:val="007033F3"/>
  </w:style>
  <w:style w:type="character" w:customStyle="1" w:styleId="CaptionChar1">
    <w:name w:val="Caption Char1"/>
    <w:rsid w:val="007033F3"/>
    <w:rPr>
      <w:rFonts w:eastAsia="Malgun Gothic"/>
      <w:b/>
      <w:lang w:eastAsia="en-US"/>
    </w:rPr>
  </w:style>
  <w:style w:type="character" w:styleId="LineNumber">
    <w:name w:val="line number"/>
    <w:basedOn w:val="DefaultParagraphFont"/>
    <w:uiPriority w:val="99"/>
    <w:semiHidden/>
    <w:unhideWhenUsed/>
    <w:rsid w:val="008A5FF6"/>
  </w:style>
  <w:style w:type="paragraph" w:customStyle="1" w:styleId="Body1">
    <w:name w:val="Body 1"/>
    <w:basedOn w:val="Normal"/>
    <w:link w:val="Body1Char"/>
    <w:qFormat/>
    <w:rsid w:val="009B2474"/>
    <w:pPr>
      <w:overflowPunct/>
      <w:autoSpaceDE/>
      <w:autoSpaceDN/>
      <w:adjustRightInd/>
      <w:spacing w:before="240" w:after="0"/>
      <w:textAlignment w:val="auto"/>
    </w:pPr>
    <w:rPr>
      <w:rFonts w:ascii="Arial" w:eastAsia="MS Mincho" w:hAnsi="Arial" w:cs="Arial"/>
      <w:lang w:val="en-US"/>
    </w:rPr>
  </w:style>
  <w:style w:type="character" w:customStyle="1" w:styleId="Body1Char">
    <w:name w:val="Body 1 Char"/>
    <w:link w:val="Body1"/>
    <w:rsid w:val="009B2474"/>
    <w:rPr>
      <w:rFonts w:ascii="Arial" w:eastAsia="MS Mincho" w:hAnsi="Arial" w:cs="Arial"/>
      <w:sz w:val="20"/>
      <w:szCs w:val="20"/>
    </w:rPr>
  </w:style>
  <w:style w:type="paragraph" w:customStyle="1" w:styleId="CRCoverPage">
    <w:name w:val="CR Cover Page"/>
    <w:rsid w:val="00900E34"/>
    <w:pPr>
      <w:spacing w:after="120"/>
    </w:pPr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7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6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386467F-42F3-47AF-BD35-2E35391F92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088A531-0CD4-4EB4-A8CB-78C8F13F196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C:\ETSI\Templates\3GPP\3GPP_70.dot</Template>
  <TotalTime>1</TotalTime>
  <Pages>2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Ashwin Mohan</dc:creator>
  <cp:keywords/>
  <dc:description/>
  <cp:lastModifiedBy>istvan szini</cp:lastModifiedBy>
  <cp:revision>2</cp:revision>
  <dcterms:created xsi:type="dcterms:W3CDTF">2025-05-09T15:45:00Z</dcterms:created>
  <dcterms:modified xsi:type="dcterms:W3CDTF">2025-05-09T15:45:00Z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0x010100CBC87F335FBABC4085F1907ED3196E1F</vt:lpwstr>
  </property>
</Properties>
</file>